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E20CB" w14:textId="5AD25C8F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F07660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</w:t>
      </w:r>
      <w:r w:rsidR="00F07660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63287</w:t>
      </w:r>
    </w:p>
    <w:p w14:paraId="0F4CE7E9" w14:textId="606E39C8" w:rsidR="00711284" w:rsidRPr="00F07660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i/>
          <w:color w:val="548DD4" w:themeColor="text2" w:themeTint="99"/>
          <w:kern w:val="0"/>
          <w:szCs w:val="20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 w:rsidR="00F07660" w:rsidRPr="00F07660">
        <w:rPr>
          <w:rFonts w:ascii="Arial" w:eastAsia="MS Mincho" w:hAnsi="Arial" w:cs="Arial"/>
          <w:i/>
          <w:color w:val="548DD4" w:themeColor="text2" w:themeTint="99"/>
          <w:kern w:val="0"/>
          <w:szCs w:val="20"/>
          <w:lang w:eastAsia="ja-JP"/>
        </w:rPr>
        <w:t>(revision of S1-163152)</w:t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50E149A5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5D2A8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Planning for </w:t>
      </w:r>
      <w:r w:rsidR="005D2A83">
        <w:rPr>
          <w:rFonts w:ascii="Arial" w:eastAsia="맑은 고딕" w:hAnsi="Arial" w:cs="Times New Roman"/>
          <w:kern w:val="0"/>
          <w:sz w:val="24"/>
          <w:szCs w:val="24"/>
        </w:rPr>
        <w:t>eV2X transition to SMARTER Work</w:t>
      </w:r>
    </w:p>
    <w:p w14:paraId="5EEA9DD0" w14:textId="49D7B601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Agenda 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>Item: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ab/>
      </w:r>
      <w:r w:rsidR="005D2A83">
        <w:rPr>
          <w:rFonts w:ascii="Arial" w:hAnsi="Arial" w:cs="Times New Roman"/>
          <w:color w:val="000000" w:themeColor="text1"/>
          <w:kern w:val="0"/>
          <w:sz w:val="24"/>
          <w:szCs w:val="24"/>
        </w:rPr>
        <w:t>7</w:t>
      </w:r>
      <w:r w:rsidR="00F67D61" w:rsidRPr="00F67D61">
        <w:rPr>
          <w:rFonts w:ascii="Arial" w:hAnsi="Arial" w:cs="Times New Roman"/>
          <w:color w:val="000000" w:themeColor="text1"/>
          <w:kern w:val="0"/>
          <w:sz w:val="24"/>
          <w:szCs w:val="24"/>
        </w:rPr>
        <w:t>.1</w:t>
      </w:r>
      <w:r w:rsidR="00161ECD">
        <w:rPr>
          <w:rFonts w:ascii="Arial" w:hAnsi="Arial" w:cs="Times New Roman"/>
          <w:color w:val="000000" w:themeColor="text1"/>
          <w:kern w:val="0"/>
          <w:sz w:val="24"/>
          <w:szCs w:val="24"/>
        </w:rPr>
        <w:t xml:space="preserve"> SMARTER</w:t>
      </w:r>
    </w:p>
    <w:p w14:paraId="69B52C98" w14:textId="448B77C0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5D2A83">
        <w:rPr>
          <w:rFonts w:ascii="Arial" w:eastAsia="맑은 고딕" w:hAnsi="Arial" w:cs="Times New Roman"/>
          <w:kern w:val="0"/>
          <w:sz w:val="24"/>
          <w:szCs w:val="24"/>
        </w:rPr>
        <w:t>LG Electronics</w:t>
      </w:r>
    </w:p>
    <w:p w14:paraId="667CC2F8" w14:textId="684AF412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9166A7">
        <w:rPr>
          <w:rFonts w:ascii="Arial" w:hAnsi="Arial" w:cs="Times New Roman"/>
          <w:kern w:val="0"/>
          <w:sz w:val="24"/>
          <w:szCs w:val="24"/>
        </w:rPr>
        <w:t>Ki-</w:t>
      </w:r>
      <w:r w:rsidR="005D2A83">
        <w:rPr>
          <w:rFonts w:ascii="Arial" w:hAnsi="Arial" w:cs="Times New Roman"/>
          <w:kern w:val="0"/>
          <w:sz w:val="24"/>
          <w:szCs w:val="24"/>
        </w:rPr>
        <w:t>D</w:t>
      </w:r>
      <w:r w:rsidR="009166A7">
        <w:rPr>
          <w:rFonts w:ascii="Arial" w:hAnsi="Arial" w:cs="Times New Roman"/>
          <w:kern w:val="0"/>
          <w:sz w:val="24"/>
          <w:szCs w:val="24"/>
        </w:rPr>
        <w:t xml:space="preserve">ong </w:t>
      </w:r>
      <w:r w:rsidR="005D2A83">
        <w:rPr>
          <w:rFonts w:ascii="Arial" w:hAnsi="Arial" w:cs="Times New Roman"/>
          <w:kern w:val="0"/>
          <w:sz w:val="24"/>
          <w:szCs w:val="24"/>
        </w:rPr>
        <w:t>Lee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17171D25" w:rsidR="00213DEE" w:rsidRDefault="005A47CC" w:rsidP="00665AEE">
      <w:pPr>
        <w:widowControl/>
        <w:wordWrap/>
        <w:autoSpaceDE/>
        <w:autoSpaceDN/>
        <w:spacing w:after="200" w:line="276" w:lineRule="auto"/>
        <w:rPr>
          <w:rFonts w:ascii="Arial" w:eastAsia="맑은 고딕" w:hAnsi="Arial" w:cs="Arial"/>
          <w:i/>
          <w:kern w:val="0"/>
        </w:rPr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2B0871">
        <w:rPr>
          <w:rFonts w:ascii="Arial" w:eastAsia="맑은 고딕" w:hAnsi="Arial" w:cs="Arial"/>
          <w:i/>
          <w:kern w:val="0"/>
        </w:rPr>
        <w:t xml:space="preserve">proposes </w:t>
      </w:r>
      <w:r w:rsidR="000F1D55">
        <w:rPr>
          <w:rFonts w:ascii="Arial" w:eastAsia="맑은 고딕" w:hAnsi="Arial" w:cs="Arial"/>
          <w:i/>
          <w:kern w:val="0"/>
        </w:rPr>
        <w:t>considerations for eV2X transition onto SMARTER Work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66E02F61" w14:textId="1A5F1B81" w:rsidR="00F07660" w:rsidRPr="002366D3" w:rsidRDefault="00F07660" w:rsidP="00665AEE">
      <w:pPr>
        <w:widowControl/>
        <w:wordWrap/>
        <w:autoSpaceDE/>
        <w:autoSpaceDN/>
        <w:spacing w:after="200" w:line="276" w:lineRule="auto"/>
      </w:pPr>
      <w:ins w:id="0" w:author="kidong.lee" w:date="2016-11-10T03:06:00Z">
        <w:r>
          <w:t>Changes in this revision: The text proposal portion in Section 6.15.1 was removed.</w:t>
        </w:r>
      </w:ins>
    </w:p>
    <w:p w14:paraId="5D838B7E" w14:textId="437BBDF6" w:rsidR="001348B6" w:rsidRPr="002366D3" w:rsidRDefault="006C0679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Summary</w:t>
      </w:r>
    </w:p>
    <w:p w14:paraId="434B6D02" w14:textId="110A9D68" w:rsidR="002B0871" w:rsidRDefault="005D2A83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The outcome from SA1#75 meeting has summarized in SMARTER TS (TS 22.261 v0.1.1, 2016-08).</w:t>
      </w:r>
    </w:p>
    <w:p w14:paraId="4FC9F00A" w14:textId="353D472E" w:rsidR="005D2A83" w:rsidRDefault="005D2A83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 SA#72, the SMARTER WID was approved in which </w:t>
      </w:r>
      <w:r w:rsidR="006C0679">
        <w:rPr>
          <w:rFonts w:ascii="Times New Roman" w:eastAsia="맑은 고딕" w:hAnsi="Times New Roman" w:cs="Times New Roman"/>
          <w:kern w:val="0"/>
          <w:szCs w:val="20"/>
        </w:rPr>
        <w:t xml:space="preserve">we have SA1-agreed statement of </w:t>
      </w:r>
      <w:r w:rsidRPr="006C0679">
        <w:rPr>
          <w:rFonts w:ascii="Times New Roman" w:eastAsia="맑은 고딕" w:hAnsi="Times New Roman" w:cs="Times New Roman"/>
          <w:kern w:val="0"/>
          <w:szCs w:val="20"/>
        </w:rPr>
        <w:t>“</w:t>
      </w:r>
      <w:r w:rsidR="006C0679" w:rsidRPr="006C0679">
        <w:rPr>
          <w:rFonts w:ascii="Times New Roman" w:eastAsia="맑은 고딕" w:hAnsi="Times New Roman" w:cs="Times New Roman"/>
          <w:i/>
          <w:kern w:val="0"/>
          <w:szCs w:val="20"/>
        </w:rPr>
        <w:t xml:space="preserve">… </w:t>
      </w:r>
      <w:r w:rsidRPr="006C0679">
        <w:rPr>
          <w:rFonts w:ascii="Times New Roman" w:eastAsia="맑은 고딕" w:hAnsi="Times New Roman" w:cs="Times New Roman"/>
          <w:i/>
          <w:kern w:val="0"/>
          <w:szCs w:val="20"/>
        </w:rPr>
        <w:t>eV2X may be included</w:t>
      </w:r>
      <w:r w:rsidR="006C0679" w:rsidRPr="006C0679">
        <w:rPr>
          <w:rFonts w:ascii="Times New Roman" w:eastAsia="맑은 고딕" w:hAnsi="Times New Roman" w:cs="Times New Roman"/>
          <w:i/>
          <w:kern w:val="0"/>
          <w:szCs w:val="20"/>
        </w:rPr>
        <w:t xml:space="preserve"> …</w:t>
      </w:r>
      <w:r>
        <w:rPr>
          <w:rFonts w:ascii="Times New Roman" w:eastAsia="맑은 고딕" w:hAnsi="Times New Roman" w:cs="Times New Roman"/>
          <w:kern w:val="0"/>
          <w:szCs w:val="20"/>
        </w:rPr>
        <w:t>”</w:t>
      </w:r>
      <w:r w:rsidR="006F346F">
        <w:rPr>
          <w:rFonts w:ascii="Times New Roman" w:eastAsia="맑은 고딕" w:hAnsi="Times New Roman" w:cs="Times New Roman"/>
          <w:kern w:val="0"/>
          <w:szCs w:val="20"/>
        </w:rPr>
        <w:t xml:space="preserve"> [1]</w:t>
      </w:r>
    </w:p>
    <w:p w14:paraId="784E6061" w14:textId="487D3779" w:rsidR="006C0679" w:rsidRDefault="006C0679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FS_eV2X was planned to be completed by SA1#75 but is planned to be completed by SA1#76 (including consolidation of PRs)</w:t>
      </w:r>
      <w:r w:rsidR="006F346F">
        <w:rPr>
          <w:rFonts w:ascii="Times New Roman" w:eastAsia="맑은 고딕" w:hAnsi="Times New Roman" w:cs="Times New Roman"/>
          <w:kern w:val="0"/>
          <w:szCs w:val="20"/>
        </w:rPr>
        <w:t xml:space="preserve"> [2]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3B6889B0" w14:textId="5211EC9A" w:rsidR="006C0679" w:rsidRDefault="006C0679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There are two options based on </w:t>
      </w:r>
      <w:r w:rsidR="006F346F">
        <w:rPr>
          <w:rFonts w:ascii="Times New Roman" w:eastAsia="맑은 고딕" w:hAnsi="Times New Roman" w:cs="Times New Roman"/>
          <w:kern w:val="0"/>
          <w:szCs w:val="20"/>
        </w:rPr>
        <w:t>“</w:t>
      </w:r>
      <w:r w:rsidR="006F346F" w:rsidRPr="006F346F">
        <w:rPr>
          <w:rFonts w:ascii="Times New Roman" w:eastAsia="맑은 고딕" w:hAnsi="Times New Roman" w:cs="Times New Roman"/>
          <w:kern w:val="0"/>
          <w:szCs w:val="20"/>
        </w:rPr>
        <w:t>SA1-related topics at SA#73</w:t>
      </w:r>
      <w:r w:rsidR="006F346F">
        <w:rPr>
          <w:rFonts w:ascii="Times New Roman" w:eastAsia="맑은 고딕" w:hAnsi="Times New Roman" w:cs="Times New Roman"/>
          <w:kern w:val="0"/>
          <w:szCs w:val="20"/>
        </w:rPr>
        <w:t xml:space="preserve"> (S1-163003, </w:t>
      </w:r>
      <w:r w:rsidR="006F346F" w:rsidRPr="006F346F">
        <w:rPr>
          <w:rFonts w:ascii="Times New Roman" w:eastAsia="맑은 고딕" w:hAnsi="Times New Roman" w:cs="Times New Roman"/>
          <w:kern w:val="0"/>
          <w:szCs w:val="20"/>
        </w:rPr>
        <w:t>by SA1 Chairman</w:t>
      </w:r>
      <w:r w:rsidR="006F346F">
        <w:rPr>
          <w:rFonts w:ascii="Times New Roman" w:eastAsia="맑은 고딕" w:hAnsi="Times New Roman" w:cs="Times New Roman"/>
          <w:kern w:val="0"/>
          <w:szCs w:val="20"/>
        </w:rPr>
        <w:t>) [3], which were shared during the recent email discussions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: </w:t>
      </w:r>
    </w:p>
    <w:p w14:paraId="71D46F35" w14:textId="180DAF30" w:rsidR="006C0679" w:rsidRDefault="006C0679" w:rsidP="006C0679">
      <w:pPr>
        <w:pStyle w:val="ListParagraph"/>
        <w:widowControl/>
        <w:numPr>
          <w:ilvl w:val="0"/>
          <w:numId w:val="2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[Approval by SA#74 and continue working – possible to consider] </w:t>
      </w:r>
      <w:r w:rsidRPr="006C0679">
        <w:rPr>
          <w:rFonts w:ascii="Times New Roman" w:eastAsia="맑은 고딕" w:hAnsi="Times New Roman" w:cs="Times New Roman"/>
          <w:kern w:val="0"/>
          <w:szCs w:val="20"/>
        </w:rPr>
        <w:t xml:space="preserve">to send TS 22.261 for approval (e.g., with a rate of 80% completion) </w:t>
      </w:r>
    </w:p>
    <w:p w14:paraId="3F6C75A5" w14:textId="2F82CF8E" w:rsidR="006C0679" w:rsidRPr="006C0679" w:rsidRDefault="006C0679" w:rsidP="006C0679">
      <w:pPr>
        <w:pStyle w:val="ListParagraph"/>
        <w:widowControl/>
        <w:numPr>
          <w:ilvl w:val="0"/>
          <w:numId w:val="2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[Continue working on and approval by SA#75 – original plan] to send TS 22.261 for information and continue to work on for the original target completion date of SA#75</w:t>
      </w:r>
    </w:p>
    <w:p w14:paraId="5B0747F4" w14:textId="7F8E12F0" w:rsidR="00A850D2" w:rsidRDefault="00A850D2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 addition, </w:t>
      </w:r>
      <w:r w:rsidR="002D1A88">
        <w:rPr>
          <w:rFonts w:ascii="Times New Roman" w:eastAsia="맑은 고딕" w:hAnsi="Times New Roman" w:cs="Times New Roman"/>
          <w:kern w:val="0"/>
          <w:szCs w:val="20"/>
        </w:rPr>
        <w:t xml:space="preserve">the RAN Plenary decision made on RAT design timeline aspects for V2X/eV2X was introduced with some implications for SA1 to move forward </w:t>
      </w:r>
      <w:r w:rsidR="006F346F">
        <w:rPr>
          <w:rFonts w:ascii="Times New Roman" w:eastAsia="맑은 고딕" w:hAnsi="Times New Roman" w:cs="Times New Roman"/>
          <w:kern w:val="0"/>
          <w:szCs w:val="20"/>
        </w:rPr>
        <w:t xml:space="preserve">in SMARTER Work </w:t>
      </w:r>
      <w:r w:rsidR="002D1A88">
        <w:rPr>
          <w:rFonts w:ascii="Times New Roman" w:eastAsia="맑은 고딕" w:hAnsi="Times New Roman" w:cs="Times New Roman"/>
          <w:kern w:val="0"/>
          <w:szCs w:val="20"/>
        </w:rPr>
        <w:t xml:space="preserve">regarding eV2X (see also, RP-161919 and decision from PCG/OP). </w:t>
      </w:r>
    </w:p>
    <w:p w14:paraId="357DE6E1" w14:textId="5DFCAEC8" w:rsidR="005D2A83" w:rsidRDefault="002D1A88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Given this, w</w:t>
      </w:r>
      <w:r w:rsidR="006C0679">
        <w:rPr>
          <w:rFonts w:ascii="Times New Roman" w:eastAsia="맑은 고딕" w:hAnsi="Times New Roman" w:cs="Times New Roman"/>
          <w:kern w:val="0"/>
          <w:szCs w:val="20"/>
        </w:rPr>
        <w:t>hat to do for eV2X Normative Requirements? (</w:t>
      </w:r>
      <w:proofErr w:type="gramStart"/>
      <w:r w:rsidR="006C0679">
        <w:rPr>
          <w:rFonts w:ascii="Times New Roman" w:eastAsia="맑은 고딕" w:hAnsi="Times New Roman" w:cs="Times New Roman"/>
          <w:kern w:val="0"/>
          <w:szCs w:val="20"/>
        </w:rPr>
        <w:t>see</w:t>
      </w:r>
      <w:proofErr w:type="gramEnd"/>
      <w:r w:rsidR="006C067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6F346F">
        <w:rPr>
          <w:rFonts w:ascii="Times New Roman" w:eastAsia="맑은 고딕" w:hAnsi="Times New Roman" w:cs="Times New Roman"/>
          <w:kern w:val="0"/>
          <w:szCs w:val="20"/>
        </w:rPr>
        <w:t>Proposal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section</w:t>
      </w:r>
      <w:r w:rsidR="006C0679">
        <w:rPr>
          <w:rFonts w:ascii="Times New Roman" w:eastAsia="맑은 고딕" w:hAnsi="Times New Roman" w:cs="Times New Roman"/>
          <w:kern w:val="0"/>
          <w:szCs w:val="20"/>
        </w:rPr>
        <w:t>)</w:t>
      </w:r>
    </w:p>
    <w:p w14:paraId="43C0D417" w14:textId="77777777" w:rsidR="006F346F" w:rsidRDefault="006F346F" w:rsidP="006F34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57953FC9" w14:textId="1685CE26" w:rsidR="006F346F" w:rsidRPr="002366D3" w:rsidRDefault="006F346F" w:rsidP="006F346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References</w:t>
      </w:r>
    </w:p>
    <w:p w14:paraId="69823890" w14:textId="7C022556" w:rsidR="006F346F" w:rsidRDefault="006F346F" w:rsidP="006F34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[1] 3GPP SP-160486, SMARTER WID Rel-15</w:t>
      </w:r>
      <w:r w:rsidR="00F56F07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3C614D12" w14:textId="795F58F0" w:rsidR="006F346F" w:rsidRDefault="006F346F" w:rsidP="006F34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[2] 3GPP SP-160504, FS_eV2X SID Rel-15</w:t>
      </w:r>
      <w:r w:rsidR="00F56F07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5F38CCCE" w14:textId="7BF4DE54" w:rsidR="006F346F" w:rsidRDefault="006F346F" w:rsidP="006F34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[3] 3GPP </w:t>
      </w:r>
      <w:r w:rsidRPr="006F346F">
        <w:rPr>
          <w:rFonts w:ascii="Times New Roman" w:eastAsia="맑은 고딕" w:hAnsi="Times New Roman" w:cs="Times New Roman"/>
          <w:kern w:val="0"/>
          <w:szCs w:val="20"/>
        </w:rPr>
        <w:t>S1-163003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F56F07">
        <w:rPr>
          <w:rFonts w:ascii="Times New Roman" w:eastAsia="맑은 고딕" w:hAnsi="Times New Roman" w:cs="Times New Roman"/>
          <w:kern w:val="0"/>
          <w:szCs w:val="20"/>
        </w:rPr>
        <w:t>“</w:t>
      </w:r>
      <w:r w:rsidRPr="006F346F">
        <w:rPr>
          <w:rFonts w:ascii="Times New Roman" w:eastAsia="맑은 고딕" w:hAnsi="Times New Roman" w:cs="Times New Roman"/>
          <w:kern w:val="0"/>
          <w:szCs w:val="20"/>
        </w:rPr>
        <w:t>SA1-related topics at SA#73</w:t>
      </w:r>
      <w:r>
        <w:rPr>
          <w:rFonts w:ascii="Times New Roman" w:eastAsia="맑은 고딕" w:hAnsi="Times New Roman" w:cs="Times New Roman"/>
          <w:kern w:val="0"/>
          <w:szCs w:val="20"/>
        </w:rPr>
        <w:t>,</w:t>
      </w:r>
      <w:r w:rsidR="00F56F07">
        <w:rPr>
          <w:rFonts w:ascii="Times New Roman" w:eastAsia="맑은 고딕" w:hAnsi="Times New Roman" w:cs="Times New Roman"/>
          <w:kern w:val="0"/>
          <w:szCs w:val="20"/>
        </w:rPr>
        <w:t>”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SA1 Chairman</w:t>
      </w:r>
      <w:r w:rsidR="00F56F07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61969865" w14:textId="67536AA4" w:rsidR="006F346F" w:rsidRDefault="00F56F07" w:rsidP="006F34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[4] 3GPP RP-161919, “</w:t>
      </w:r>
      <w:r w:rsidRPr="00F56F07">
        <w:rPr>
          <w:rFonts w:ascii="Times New Roman" w:eastAsia="맑은 고딕" w:hAnsi="Times New Roman" w:cs="Times New Roman"/>
          <w:kern w:val="0"/>
          <w:szCs w:val="20"/>
        </w:rPr>
        <w:t>LS on LTE-based vehicle-to-vehicle communications</w:t>
      </w:r>
      <w:r>
        <w:rPr>
          <w:rFonts w:ascii="Times New Roman" w:eastAsia="맑은 고딕" w:hAnsi="Times New Roman" w:cs="Times New Roman"/>
          <w:kern w:val="0"/>
          <w:szCs w:val="20"/>
        </w:rPr>
        <w:t>,” RAN Chairman.</w:t>
      </w:r>
    </w:p>
    <w:p w14:paraId="4F56D813" w14:textId="77777777" w:rsidR="006F346F" w:rsidRDefault="006F346F" w:rsidP="006F34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59E3E366" w14:textId="77777777" w:rsidR="00F56F07" w:rsidRDefault="00F56F07" w:rsidP="006F34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6607740A" w14:textId="7DB32693" w:rsidR="006C0679" w:rsidRPr="002366D3" w:rsidRDefault="006C0679" w:rsidP="006C067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lastRenderedPageBreak/>
        <w:t>Proposals</w:t>
      </w:r>
    </w:p>
    <w:p w14:paraId="34E23B3D" w14:textId="3A245AED" w:rsidR="006C0679" w:rsidRDefault="002D1A88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Given the recent decisions and what’s been made through WG and TSG meetings, it is necessary for the ongoing SMARTER Work to suitably accommodate eV2X aspects in the TS with a well-aligned clarification (e.g., what’s explicitly intended and what’s </w:t>
      </w:r>
      <w:r w:rsidR="006F346F">
        <w:rPr>
          <w:rFonts w:ascii="Times New Roman" w:eastAsia="맑은 고딕" w:hAnsi="Times New Roman" w:cs="Times New Roman"/>
          <w:kern w:val="0"/>
          <w:szCs w:val="20"/>
        </w:rPr>
        <w:t>implied but not explicitly intended for Rel-15 and Rel-16, respectively, based on the recent decisions).</w:t>
      </w:r>
    </w:p>
    <w:p w14:paraId="522D97C6" w14:textId="77777777" w:rsidR="006F346F" w:rsidRDefault="006F346F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2BF650D9" w14:textId="77777777" w:rsidR="006C0679" w:rsidRDefault="006C0679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0F1D55">
        <w:rPr>
          <w:rFonts w:ascii="Times New Roman" w:eastAsia="맑은 고딕" w:hAnsi="Times New Roman" w:cs="Times New Roman"/>
          <w:b/>
          <w:kern w:val="0"/>
          <w:szCs w:val="20"/>
        </w:rPr>
        <w:t>Proposal #1: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The title of SMARTER TS is still</w:t>
      </w:r>
    </w:p>
    <w:p w14:paraId="4435C338" w14:textId="55FB746F" w:rsidR="006C0679" w:rsidRDefault="006C0679" w:rsidP="006C0679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</w:rPr>
      </w:pPr>
      <w:r w:rsidRPr="00736B3F">
        <w:t>Service requirements for next generation new services and markets</w:t>
      </w:r>
    </w:p>
    <w:p w14:paraId="5D8F1A93" w14:textId="08A75201" w:rsidR="006C0679" w:rsidRDefault="006C0679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proofErr w:type="gramStart"/>
      <w:r>
        <w:rPr>
          <w:rFonts w:ascii="Times New Roman" w:eastAsia="맑은 고딕" w:hAnsi="Times New Roman" w:cs="Times New Roman"/>
          <w:kern w:val="0"/>
          <w:szCs w:val="20"/>
        </w:rPr>
        <w:t>but</w:t>
      </w:r>
      <w:proofErr w:type="gramEnd"/>
      <w:r>
        <w:rPr>
          <w:rFonts w:ascii="Times New Roman" w:eastAsia="맑은 고딕" w:hAnsi="Times New Roman" w:cs="Times New Roman"/>
          <w:kern w:val="0"/>
          <w:szCs w:val="20"/>
        </w:rPr>
        <w:t xml:space="preserve"> without [TBD]</w:t>
      </w:r>
      <w:r w:rsidR="00F56F07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0A994D5E" w14:textId="1601B081" w:rsidR="006C0679" w:rsidRDefault="006C0679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40C7A08E" w14:textId="24B15E53" w:rsidR="006C0679" w:rsidRDefault="006C0679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0F1D55">
        <w:rPr>
          <w:rFonts w:ascii="Times New Roman" w:eastAsia="맑은 고딕" w:hAnsi="Times New Roman" w:cs="Times New Roman"/>
          <w:b/>
          <w:kern w:val="0"/>
          <w:szCs w:val="20"/>
        </w:rPr>
        <w:t>Proposal #2</w:t>
      </w:r>
      <w:r w:rsidR="000F1D55" w:rsidRPr="000F1D55">
        <w:rPr>
          <w:rFonts w:ascii="Times New Roman" w:eastAsia="맑은 고딕" w:hAnsi="Times New Roman" w:cs="Times New Roman"/>
          <w:b/>
          <w:kern w:val="0"/>
          <w:szCs w:val="20"/>
        </w:rPr>
        <w:t>/#3</w:t>
      </w:r>
      <w:r w:rsidRPr="000F1D55">
        <w:rPr>
          <w:rFonts w:ascii="Times New Roman" w:eastAsia="맑은 고딕" w:hAnsi="Times New Roman" w:cs="Times New Roman"/>
          <w:b/>
          <w:kern w:val="0"/>
          <w:szCs w:val="20"/>
        </w:rPr>
        <w:t>: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new clause</w:t>
      </w:r>
      <w:r w:rsidR="000F1D55"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F1D55">
        <w:rPr>
          <w:rFonts w:ascii="Times New Roman" w:eastAsia="맑은 고딕" w:hAnsi="Times New Roman" w:cs="Times New Roman"/>
          <w:kern w:val="0"/>
          <w:szCs w:val="20"/>
        </w:rPr>
        <w:t>are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required for </w:t>
      </w:r>
      <w:r w:rsidR="000F1D55">
        <w:rPr>
          <w:rFonts w:ascii="Times New Roman" w:eastAsia="맑은 고딕" w:hAnsi="Times New Roman" w:cs="Times New Roman"/>
          <w:kern w:val="0"/>
          <w:szCs w:val="20"/>
        </w:rPr>
        <w:t>“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eV2X </w:t>
      </w:r>
      <w:r w:rsidR="000F1D55">
        <w:rPr>
          <w:rFonts w:ascii="Times New Roman" w:eastAsia="맑은 고딕" w:hAnsi="Times New Roman" w:cs="Times New Roman"/>
          <w:kern w:val="0"/>
          <w:szCs w:val="20"/>
        </w:rPr>
        <w:t>aspects” and “eV2X performance requirements”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  <w:r w:rsidR="000D1CA5">
        <w:rPr>
          <w:rFonts w:ascii="Times New Roman" w:eastAsia="맑은 고딕" w:hAnsi="Times New Roman" w:cs="Times New Roman"/>
          <w:kern w:val="0"/>
          <w:szCs w:val="20"/>
        </w:rPr>
        <w:t xml:space="preserve"> There are potential requirements</w:t>
      </w:r>
      <w:r w:rsidR="000F1D55">
        <w:rPr>
          <w:rFonts w:ascii="Times New Roman" w:eastAsia="맑은 고딕" w:hAnsi="Times New Roman" w:cs="Times New Roman"/>
          <w:kern w:val="0"/>
          <w:szCs w:val="20"/>
        </w:rPr>
        <w:t xml:space="preserve"> (even after their transition to normative requirements)</w:t>
      </w:r>
      <w:r w:rsidR="000D1CA5">
        <w:rPr>
          <w:rFonts w:ascii="Times New Roman" w:eastAsia="맑은 고딕" w:hAnsi="Times New Roman" w:cs="Times New Roman"/>
          <w:kern w:val="0"/>
          <w:szCs w:val="20"/>
        </w:rPr>
        <w:t xml:space="preserve"> that cannot be accommodated into any of already existing sub-clauses whereas others can be accommodated into one of already existing sub-clauses.</w:t>
      </w:r>
    </w:p>
    <w:p w14:paraId="4765C0DA" w14:textId="77777777" w:rsidR="006C0679" w:rsidRDefault="006C0679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715E24DD" w14:textId="774E1C1C" w:rsidR="002B0871" w:rsidRPr="00CE5F33" w:rsidRDefault="002B0871" w:rsidP="00CE5F3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  <w:r w:rsidRPr="00CE5F33"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 PROPOSAL</w:t>
      </w:r>
      <w:r w:rsidR="006C0679"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 #1</w:t>
      </w:r>
    </w:p>
    <w:p w14:paraId="4F6954D1" w14:textId="77777777" w:rsidR="002B0871" w:rsidRDefault="002B0871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03780F45" w14:textId="619B97A1" w:rsidR="00CE5F33" w:rsidRDefault="000D1CA5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It’s under </w:t>
      </w:r>
      <w:r w:rsidR="006F346F">
        <w:rPr>
          <w:rFonts w:ascii="Times New Roman" w:eastAsia="맑은 고딕" w:hAnsi="Times New Roman" w:cs="Times New Roman"/>
          <w:kern w:val="0"/>
          <w:szCs w:val="20"/>
          <w:lang w:val="en-GB"/>
        </w:rPr>
        <w:t>Rapport</w:t>
      </w:r>
      <w:r w:rsidR="000F1D55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 w:rsidR="006F346F">
        <w:rPr>
          <w:rFonts w:ascii="Times New Roman" w:eastAsia="맑은 고딕" w:hAnsi="Times New Roman" w:cs="Times New Roman"/>
          <w:kern w:val="0"/>
          <w:szCs w:val="20"/>
          <w:lang w:val="en-GB"/>
        </w:rPr>
        <w:t>u</w:t>
      </w:r>
      <w:r w:rsidR="000F1D55">
        <w:rPr>
          <w:rFonts w:ascii="Times New Roman" w:eastAsia="맑은 고딕" w:hAnsi="Times New Roman" w:cs="Times New Roman"/>
          <w:kern w:val="0"/>
          <w:szCs w:val="20"/>
          <w:lang w:val="en-GB"/>
        </w:rPr>
        <w:t>r’s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control.</w:t>
      </w:r>
    </w:p>
    <w:p w14:paraId="21FA3D99" w14:textId="1697B5C5" w:rsidR="000D1CA5" w:rsidRPr="00CE5F33" w:rsidRDefault="000D1CA5" w:rsidP="000D1CA5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  <w:r w:rsidRPr="00CE5F33"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 PROPOSAL</w:t>
      </w:r>
      <w:r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 #2</w:t>
      </w:r>
    </w:p>
    <w:p w14:paraId="1819DFDD" w14:textId="77777777" w:rsidR="000D1CA5" w:rsidRDefault="000D1CA5" w:rsidP="000D1CA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1D221668" w14:textId="047021A4" w:rsidR="000D1CA5" w:rsidRPr="00254DD6" w:rsidRDefault="000D1CA5" w:rsidP="000D1CA5">
      <w:pPr>
        <w:pStyle w:val="Heading2"/>
        <w:rPr>
          <w:ins w:id="1" w:author="kidong.lee" w:date="2016-10-27T18:42:00Z"/>
        </w:rPr>
      </w:pPr>
      <w:bookmarkStart w:id="2" w:name="_Toc460310030"/>
      <w:ins w:id="3" w:author="kidong.lee" w:date="2016-10-27T18:42:00Z">
        <w:r w:rsidRPr="00FF3908">
          <w:t>6.</w:t>
        </w:r>
        <w:r>
          <w:t>1</w:t>
        </w:r>
      </w:ins>
      <w:ins w:id="4" w:author="kidong.lee" w:date="2016-10-27T18:43:00Z">
        <w:r>
          <w:t>5</w:t>
        </w:r>
      </w:ins>
      <w:ins w:id="5" w:author="kidong.lee" w:date="2016-10-27T18:42:00Z">
        <w:r w:rsidRPr="00254DD6">
          <w:tab/>
        </w:r>
      </w:ins>
      <w:ins w:id="6" w:author="kidong.lee" w:date="2016-10-27T18:44:00Z">
        <w:r>
          <w:t>e</w:t>
        </w:r>
      </w:ins>
      <w:ins w:id="7" w:author="kidong.lee" w:date="2016-10-27T18:43:00Z">
        <w:r>
          <w:t xml:space="preserve">V2X </w:t>
        </w:r>
      </w:ins>
      <w:ins w:id="8" w:author="kidong.lee" w:date="2016-10-27T18:42:00Z">
        <w:r w:rsidRPr="00254DD6">
          <w:t>aspects</w:t>
        </w:r>
        <w:bookmarkEnd w:id="2"/>
      </w:ins>
    </w:p>
    <w:p w14:paraId="3FC25C2A" w14:textId="32E7DF59" w:rsidR="000D1CA5" w:rsidRPr="000D1CA5" w:rsidRDefault="000D1CA5" w:rsidP="000D1CA5">
      <w:pPr>
        <w:pStyle w:val="Heading3"/>
        <w:rPr>
          <w:ins w:id="9" w:author="kidong.lee" w:date="2016-10-27T18:42:00Z"/>
          <w:rFonts w:eastAsia="Times New Roman"/>
        </w:rPr>
      </w:pPr>
      <w:bookmarkStart w:id="10" w:name="_Toc460310031"/>
      <w:ins w:id="11" w:author="kidong.lee" w:date="2016-10-27T18:42:00Z">
        <w:r w:rsidRPr="000D1CA5">
          <w:rPr>
            <w:rFonts w:eastAsia="Times New Roman"/>
          </w:rPr>
          <w:t>6.1</w:t>
        </w:r>
      </w:ins>
      <w:ins w:id="12" w:author="kidong.lee" w:date="2016-10-27T18:44:00Z">
        <w:r>
          <w:rPr>
            <w:rFonts w:eastAsia="Times New Roman"/>
          </w:rPr>
          <w:t>5</w:t>
        </w:r>
      </w:ins>
      <w:ins w:id="13" w:author="kidong.lee" w:date="2016-10-27T18:42:00Z">
        <w:r w:rsidRPr="000D1CA5">
          <w:rPr>
            <w:rFonts w:eastAsia="Times New Roman"/>
          </w:rPr>
          <w:t>.1</w:t>
        </w:r>
        <w:r w:rsidRPr="000D1CA5">
          <w:rPr>
            <w:rFonts w:eastAsia="Times New Roman"/>
          </w:rPr>
          <w:tab/>
          <w:t>Description</w:t>
        </w:r>
        <w:bookmarkEnd w:id="10"/>
      </w:ins>
    </w:p>
    <w:p w14:paraId="76F5A130" w14:textId="5D046ECE" w:rsidR="000D1CA5" w:rsidRDefault="000D1CA5" w:rsidP="000D1CA5">
      <w:pPr>
        <w:widowControl/>
        <w:wordWrap/>
        <w:autoSpaceDE/>
        <w:autoSpaceDN/>
        <w:spacing w:after="180"/>
        <w:rPr>
          <w:ins w:id="14" w:author="kidong.lee" w:date="2016-10-27T18:44:00Z"/>
          <w:rFonts w:ascii="Times New Roman" w:eastAsia="맑은 고딕" w:hAnsi="Times New Roman" w:cs="Times New Roman"/>
          <w:kern w:val="0"/>
          <w:szCs w:val="20"/>
        </w:rPr>
      </w:pPr>
      <w:ins w:id="15" w:author="kidong.lee" w:date="2016-10-27T18:44:00Z">
        <w:r>
          <w:rPr>
            <w:rFonts w:ascii="Times New Roman" w:eastAsia="맑은 고딕" w:hAnsi="Times New Roman" w:cs="Times New Roman"/>
            <w:kern w:val="0"/>
            <w:szCs w:val="20"/>
          </w:rPr>
          <w:t>Editor</w:t>
        </w:r>
      </w:ins>
      <w:ins w:id="16" w:author="kidong.lee" w:date="2016-11-10T03:09:00Z">
        <w:r w:rsidR="008C0AC0">
          <w:t>'</w:t>
        </w:r>
      </w:ins>
      <w:ins w:id="17" w:author="kidong.lee" w:date="2016-10-27T18:44:00Z">
        <w:r>
          <w:rPr>
            <w:rFonts w:ascii="Times New Roman" w:eastAsia="맑은 고딕" w:hAnsi="Times New Roman" w:cs="Times New Roman"/>
            <w:kern w:val="0"/>
            <w:szCs w:val="20"/>
          </w:rPr>
          <w:t>s Note: to be updated.</w:t>
        </w:r>
      </w:ins>
    </w:p>
    <w:p w14:paraId="1014A417" w14:textId="77777777" w:rsidR="000D1CA5" w:rsidRPr="000D1CA5" w:rsidRDefault="000D1CA5" w:rsidP="000D1CA5">
      <w:pPr>
        <w:widowControl/>
        <w:wordWrap/>
        <w:autoSpaceDE/>
        <w:autoSpaceDN/>
        <w:spacing w:after="180"/>
        <w:rPr>
          <w:ins w:id="18" w:author="kidong.lee" w:date="2016-10-27T18:42:00Z"/>
          <w:rFonts w:ascii="Times New Roman" w:eastAsia="맑은 고딕" w:hAnsi="Times New Roman" w:cs="Times New Roman"/>
          <w:kern w:val="0"/>
          <w:szCs w:val="20"/>
        </w:rPr>
      </w:pPr>
    </w:p>
    <w:p w14:paraId="48359876" w14:textId="63E95340" w:rsidR="000D1CA5" w:rsidRPr="000D1CA5" w:rsidRDefault="000D1CA5" w:rsidP="000D1CA5">
      <w:pPr>
        <w:pStyle w:val="Heading3"/>
        <w:rPr>
          <w:ins w:id="19" w:author="kidong.lee" w:date="2016-10-27T18:42:00Z"/>
          <w:rFonts w:eastAsia="Times New Roman"/>
        </w:rPr>
      </w:pPr>
      <w:bookmarkStart w:id="20" w:name="_Toc460310032"/>
      <w:ins w:id="21" w:author="kidong.lee" w:date="2016-10-27T18:42:00Z">
        <w:r w:rsidRPr="000D1CA5">
          <w:rPr>
            <w:rFonts w:eastAsia="Times New Roman"/>
          </w:rPr>
          <w:t>6.1</w:t>
        </w:r>
      </w:ins>
      <w:ins w:id="22" w:author="kidong.lee" w:date="2016-10-27T18:44:00Z">
        <w:r>
          <w:rPr>
            <w:rFonts w:eastAsia="Times New Roman"/>
          </w:rPr>
          <w:t>5</w:t>
        </w:r>
      </w:ins>
      <w:ins w:id="23" w:author="kidong.lee" w:date="2016-10-27T18:42:00Z">
        <w:r w:rsidRPr="000D1CA5">
          <w:rPr>
            <w:rFonts w:eastAsia="Times New Roman"/>
          </w:rPr>
          <w:t>.2</w:t>
        </w:r>
        <w:r w:rsidRPr="000D1CA5">
          <w:rPr>
            <w:rFonts w:eastAsia="Times New Roman"/>
          </w:rPr>
          <w:tab/>
          <w:t>Requirements</w:t>
        </w:r>
        <w:bookmarkEnd w:id="20"/>
      </w:ins>
    </w:p>
    <w:p w14:paraId="62235A2F" w14:textId="582B4775" w:rsidR="000D1CA5" w:rsidRDefault="000D1CA5" w:rsidP="000D1CA5">
      <w:pPr>
        <w:widowControl/>
        <w:wordWrap/>
        <w:autoSpaceDE/>
        <w:autoSpaceDN/>
        <w:spacing w:after="180"/>
        <w:rPr>
          <w:ins w:id="24" w:author="kidong.lee" w:date="2016-10-27T18:44:00Z"/>
          <w:rFonts w:ascii="Times New Roman" w:eastAsia="맑은 고딕" w:hAnsi="Times New Roman" w:cs="Times New Roman"/>
          <w:kern w:val="0"/>
          <w:szCs w:val="20"/>
        </w:rPr>
      </w:pPr>
      <w:ins w:id="25" w:author="kidong.lee" w:date="2016-10-27T18:44:00Z">
        <w:r>
          <w:rPr>
            <w:rFonts w:ascii="Times New Roman" w:eastAsia="맑은 고딕" w:hAnsi="Times New Roman" w:cs="Times New Roman"/>
            <w:kern w:val="0"/>
            <w:szCs w:val="20"/>
          </w:rPr>
          <w:t>Editor</w:t>
        </w:r>
      </w:ins>
      <w:ins w:id="26" w:author="kidong.lee" w:date="2016-11-10T03:09:00Z">
        <w:r w:rsidR="008C0AC0">
          <w:t>'</w:t>
        </w:r>
      </w:ins>
      <w:ins w:id="27" w:author="kidong.lee" w:date="2016-10-27T18:44:00Z">
        <w:r>
          <w:rPr>
            <w:rFonts w:ascii="Times New Roman" w:eastAsia="맑은 고딕" w:hAnsi="Times New Roman" w:cs="Times New Roman"/>
            <w:kern w:val="0"/>
            <w:szCs w:val="20"/>
          </w:rPr>
          <w:t>s Note: to be updated.</w:t>
        </w:r>
      </w:ins>
    </w:p>
    <w:p w14:paraId="0D3F2992" w14:textId="4DB3D4CD" w:rsidR="000D1CA5" w:rsidRPr="000D1CA5" w:rsidRDefault="000D1CA5" w:rsidP="000D1CA5">
      <w:pPr>
        <w:widowControl/>
        <w:wordWrap/>
        <w:autoSpaceDE/>
        <w:autoSpaceDN/>
        <w:spacing w:after="180"/>
        <w:rPr>
          <w:ins w:id="28" w:author="kidong.lee" w:date="2016-10-27T18:42:00Z"/>
          <w:rFonts w:ascii="Times New Roman" w:eastAsia="맑은 고딕" w:hAnsi="Times New Roman" w:cs="Times New Roman"/>
          <w:kern w:val="0"/>
          <w:szCs w:val="20"/>
        </w:rPr>
      </w:pPr>
    </w:p>
    <w:p w14:paraId="7D6F06A9" w14:textId="552507C1" w:rsidR="000D1CA5" w:rsidRPr="00CE5F33" w:rsidRDefault="000D1CA5" w:rsidP="000D1CA5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  <w:r w:rsidRPr="00CE5F33"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 PROPOSAL</w:t>
      </w:r>
      <w:r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 #</w:t>
      </w:r>
      <w:r w:rsidR="000F1D55">
        <w:rPr>
          <w:rFonts w:ascii="Times New Roman" w:eastAsia="맑은 고딕" w:hAnsi="Times New Roman" w:cs="Times New Roman"/>
          <w:color w:val="FF0000"/>
          <w:kern w:val="0"/>
          <w:szCs w:val="20"/>
        </w:rPr>
        <w:t>3</w:t>
      </w:r>
    </w:p>
    <w:p w14:paraId="275F6A12" w14:textId="77777777" w:rsidR="000D1CA5" w:rsidRDefault="000D1CA5" w:rsidP="000D1CA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181155D0" w14:textId="25F49C1B" w:rsidR="000D1CA5" w:rsidRPr="000D1CA5" w:rsidRDefault="000D1CA5" w:rsidP="000D1CA5">
      <w:pPr>
        <w:pStyle w:val="Heading3"/>
        <w:rPr>
          <w:ins w:id="29" w:author="kidong.lee" w:date="2016-10-27T18:47:00Z"/>
          <w:rFonts w:eastAsia="Times New Roman"/>
        </w:rPr>
      </w:pPr>
      <w:ins w:id="30" w:author="kidong.lee" w:date="2016-10-27T18:47:00Z">
        <w:r>
          <w:rPr>
            <w:rFonts w:eastAsia="Times New Roman"/>
          </w:rPr>
          <w:t>7</w:t>
        </w:r>
        <w:r w:rsidRPr="000D1CA5">
          <w:rPr>
            <w:rFonts w:eastAsia="Times New Roman"/>
          </w:rPr>
          <w:t>.</w:t>
        </w:r>
        <w:r>
          <w:rPr>
            <w:rFonts w:eastAsia="Times New Roman"/>
          </w:rPr>
          <w:t>2</w:t>
        </w:r>
        <w:r w:rsidRPr="000D1CA5">
          <w:rPr>
            <w:rFonts w:eastAsia="Times New Roman"/>
          </w:rPr>
          <w:tab/>
        </w:r>
        <w:r>
          <w:rPr>
            <w:rFonts w:eastAsia="Times New Roman"/>
          </w:rPr>
          <w:t>eV2X performance requirements</w:t>
        </w:r>
      </w:ins>
    </w:p>
    <w:p w14:paraId="6C15D1F2" w14:textId="1EE17176" w:rsidR="000D1CA5" w:rsidRDefault="000D1CA5" w:rsidP="000D1CA5">
      <w:pPr>
        <w:widowControl/>
        <w:wordWrap/>
        <w:autoSpaceDE/>
        <w:autoSpaceDN/>
        <w:spacing w:after="180"/>
        <w:rPr>
          <w:ins w:id="31" w:author="kidong.lee" w:date="2016-10-27T18:47:00Z"/>
          <w:rFonts w:ascii="Times New Roman" w:eastAsia="맑은 고딕" w:hAnsi="Times New Roman" w:cs="Times New Roman"/>
          <w:kern w:val="0"/>
          <w:szCs w:val="20"/>
        </w:rPr>
      </w:pPr>
      <w:ins w:id="32" w:author="kidong.lee" w:date="2016-10-27T18:47:00Z">
        <w:r>
          <w:rPr>
            <w:rFonts w:ascii="Times New Roman" w:eastAsia="맑은 고딕" w:hAnsi="Times New Roman" w:cs="Times New Roman"/>
            <w:kern w:val="0"/>
            <w:szCs w:val="20"/>
          </w:rPr>
          <w:t>Editor</w:t>
        </w:r>
      </w:ins>
      <w:ins w:id="33" w:author="kidong.lee" w:date="2016-11-10T03:09:00Z">
        <w:r w:rsidR="008C0AC0">
          <w:t>'</w:t>
        </w:r>
      </w:ins>
      <w:ins w:id="34" w:author="kidong.lee" w:date="2016-10-27T18:47:00Z">
        <w:r>
          <w:rPr>
            <w:rFonts w:ascii="Times New Roman" w:eastAsia="맑은 고딕" w:hAnsi="Times New Roman" w:cs="Times New Roman"/>
            <w:kern w:val="0"/>
            <w:szCs w:val="20"/>
          </w:rPr>
          <w:t>s Note: to be updated.</w:t>
        </w:r>
        <w:bookmarkStart w:id="35" w:name="_GoBack"/>
        <w:bookmarkEnd w:id="35"/>
      </w:ins>
    </w:p>
    <w:p w14:paraId="2ABCAC0A" w14:textId="3CAA8024" w:rsidR="006F346F" w:rsidRPr="00CE5F33" w:rsidRDefault="006F346F" w:rsidP="006F346F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lastRenderedPageBreak/>
        <w:t>******************************************************************************************</w:t>
      </w:r>
      <w:r w:rsidRPr="00CE5F33"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END of </w:t>
      </w:r>
      <w:r w:rsidRPr="00CE5F33">
        <w:rPr>
          <w:rFonts w:ascii="Times New Roman" w:eastAsia="맑은 고딕" w:hAnsi="Times New Roman" w:cs="Times New Roman"/>
          <w:color w:val="FF0000"/>
          <w:kern w:val="0"/>
          <w:szCs w:val="20"/>
        </w:rPr>
        <w:t>PROPOSAL</w:t>
      </w:r>
      <w:r>
        <w:rPr>
          <w:rFonts w:ascii="Times New Roman" w:eastAsia="맑은 고딕" w:hAnsi="Times New Roman" w:cs="Times New Roman"/>
          <w:color w:val="FF0000"/>
          <w:kern w:val="0"/>
          <w:szCs w:val="20"/>
        </w:rPr>
        <w:t xml:space="preserve"> #3</w:t>
      </w:r>
    </w:p>
    <w:p w14:paraId="2320CECE" w14:textId="77777777" w:rsidR="006F346F" w:rsidRDefault="006F346F" w:rsidP="006F34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41778A1C" w14:textId="77777777" w:rsidR="000D1CA5" w:rsidRPr="000F1D55" w:rsidRDefault="000D1CA5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sectPr w:rsidR="000D1CA5" w:rsidRPr="000F1D55" w:rsidSect="001F03E7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7A770" w14:textId="77777777" w:rsidR="00A02F3F" w:rsidRDefault="00A02F3F" w:rsidP="002030D0">
      <w:r>
        <w:separator/>
      </w:r>
    </w:p>
  </w:endnote>
  <w:endnote w:type="continuationSeparator" w:id="0">
    <w:p w14:paraId="0B1447FD" w14:textId="77777777" w:rsidR="00A02F3F" w:rsidRDefault="00A02F3F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6447D" w14:textId="77777777" w:rsidR="00A02F3F" w:rsidRDefault="00A02F3F" w:rsidP="002030D0">
      <w:r>
        <w:separator/>
      </w:r>
    </w:p>
  </w:footnote>
  <w:footnote w:type="continuationSeparator" w:id="0">
    <w:p w14:paraId="0B4D8543" w14:textId="77777777" w:rsidR="00A02F3F" w:rsidRDefault="00A02F3F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EE774C"/>
    <w:multiLevelType w:val="hybridMultilevel"/>
    <w:tmpl w:val="3A10DFCC"/>
    <w:lvl w:ilvl="0" w:tplc="0DF61C4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3BF7084"/>
    <w:multiLevelType w:val="hybridMultilevel"/>
    <w:tmpl w:val="FA645128"/>
    <w:lvl w:ilvl="0" w:tplc="7C86B0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3A71B2"/>
    <w:multiLevelType w:val="hybridMultilevel"/>
    <w:tmpl w:val="E3F863C0"/>
    <w:lvl w:ilvl="0" w:tplc="15BAC1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8"/>
  </w:num>
  <w:num w:numId="5">
    <w:abstractNumId w:val="7"/>
  </w:num>
  <w:num w:numId="6">
    <w:abstractNumId w:val="20"/>
  </w:num>
  <w:num w:numId="7">
    <w:abstractNumId w:val="15"/>
  </w:num>
  <w:num w:numId="8">
    <w:abstractNumId w:val="21"/>
  </w:num>
  <w:num w:numId="9">
    <w:abstractNumId w:val="0"/>
  </w:num>
  <w:num w:numId="10">
    <w:abstractNumId w:val="4"/>
  </w:num>
  <w:num w:numId="11">
    <w:abstractNumId w:val="10"/>
  </w:num>
  <w:num w:numId="12">
    <w:abstractNumId w:val="14"/>
  </w:num>
  <w:num w:numId="13">
    <w:abstractNumId w:val="24"/>
  </w:num>
  <w:num w:numId="14">
    <w:abstractNumId w:val="9"/>
  </w:num>
  <w:num w:numId="15">
    <w:abstractNumId w:val="1"/>
  </w:num>
  <w:num w:numId="16">
    <w:abstractNumId w:val="12"/>
  </w:num>
  <w:num w:numId="17">
    <w:abstractNumId w:val="13"/>
  </w:num>
  <w:num w:numId="18">
    <w:abstractNumId w:val="6"/>
  </w:num>
  <w:num w:numId="19">
    <w:abstractNumId w:val="16"/>
  </w:num>
  <w:num w:numId="20">
    <w:abstractNumId w:val="2"/>
  </w:num>
  <w:num w:numId="21">
    <w:abstractNumId w:val="23"/>
  </w:num>
  <w:num w:numId="22">
    <w:abstractNumId w:val="11"/>
  </w:num>
  <w:num w:numId="23">
    <w:abstractNumId w:val="19"/>
  </w:num>
  <w:num w:numId="24">
    <w:abstractNumId w:val="5"/>
  </w:num>
  <w:num w:numId="2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775F"/>
    <w:rsid w:val="0001031A"/>
    <w:rsid w:val="00011C43"/>
    <w:rsid w:val="00015369"/>
    <w:rsid w:val="000207B1"/>
    <w:rsid w:val="00022240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6BAB"/>
    <w:rsid w:val="000473AF"/>
    <w:rsid w:val="00047761"/>
    <w:rsid w:val="00047CA2"/>
    <w:rsid w:val="00052632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523D"/>
    <w:rsid w:val="00065347"/>
    <w:rsid w:val="00065890"/>
    <w:rsid w:val="00065A55"/>
    <w:rsid w:val="00066424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5863"/>
    <w:rsid w:val="0009782D"/>
    <w:rsid w:val="000A149C"/>
    <w:rsid w:val="000A425B"/>
    <w:rsid w:val="000A4359"/>
    <w:rsid w:val="000A46FA"/>
    <w:rsid w:val="000A5B82"/>
    <w:rsid w:val="000A6A12"/>
    <w:rsid w:val="000A6CC6"/>
    <w:rsid w:val="000A76B8"/>
    <w:rsid w:val="000B087A"/>
    <w:rsid w:val="000B11F6"/>
    <w:rsid w:val="000B180D"/>
    <w:rsid w:val="000B195A"/>
    <w:rsid w:val="000B1FE1"/>
    <w:rsid w:val="000B33E5"/>
    <w:rsid w:val="000B343C"/>
    <w:rsid w:val="000B66BF"/>
    <w:rsid w:val="000B70D9"/>
    <w:rsid w:val="000C00D3"/>
    <w:rsid w:val="000C434A"/>
    <w:rsid w:val="000C4A7E"/>
    <w:rsid w:val="000C53FE"/>
    <w:rsid w:val="000C5CF3"/>
    <w:rsid w:val="000C6160"/>
    <w:rsid w:val="000D1CA5"/>
    <w:rsid w:val="000D4CAB"/>
    <w:rsid w:val="000D4D05"/>
    <w:rsid w:val="000D54F8"/>
    <w:rsid w:val="000D6BFF"/>
    <w:rsid w:val="000D6C4D"/>
    <w:rsid w:val="000D70F0"/>
    <w:rsid w:val="000D7B3D"/>
    <w:rsid w:val="000E41B1"/>
    <w:rsid w:val="000E4623"/>
    <w:rsid w:val="000E4847"/>
    <w:rsid w:val="000E642C"/>
    <w:rsid w:val="000E782C"/>
    <w:rsid w:val="000F1484"/>
    <w:rsid w:val="000F1D55"/>
    <w:rsid w:val="000F4F4F"/>
    <w:rsid w:val="000F7AD7"/>
    <w:rsid w:val="00102E9B"/>
    <w:rsid w:val="00103958"/>
    <w:rsid w:val="001049B1"/>
    <w:rsid w:val="00105114"/>
    <w:rsid w:val="00106448"/>
    <w:rsid w:val="0010671D"/>
    <w:rsid w:val="001067E4"/>
    <w:rsid w:val="00106971"/>
    <w:rsid w:val="00111E7A"/>
    <w:rsid w:val="00112223"/>
    <w:rsid w:val="001127DE"/>
    <w:rsid w:val="0011312B"/>
    <w:rsid w:val="00114079"/>
    <w:rsid w:val="00115DA0"/>
    <w:rsid w:val="0011645E"/>
    <w:rsid w:val="001165DE"/>
    <w:rsid w:val="00116CD4"/>
    <w:rsid w:val="0012020E"/>
    <w:rsid w:val="001227B6"/>
    <w:rsid w:val="00122C07"/>
    <w:rsid w:val="00122D6E"/>
    <w:rsid w:val="0012324E"/>
    <w:rsid w:val="00124EF6"/>
    <w:rsid w:val="00125617"/>
    <w:rsid w:val="00126843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3A9"/>
    <w:rsid w:val="00141A60"/>
    <w:rsid w:val="00144414"/>
    <w:rsid w:val="00144D53"/>
    <w:rsid w:val="00144FA0"/>
    <w:rsid w:val="00146684"/>
    <w:rsid w:val="00151254"/>
    <w:rsid w:val="00151E0E"/>
    <w:rsid w:val="00152781"/>
    <w:rsid w:val="001535B0"/>
    <w:rsid w:val="00153A3D"/>
    <w:rsid w:val="00153B59"/>
    <w:rsid w:val="001579A9"/>
    <w:rsid w:val="00160F88"/>
    <w:rsid w:val="001611E3"/>
    <w:rsid w:val="00161E8E"/>
    <w:rsid w:val="00161ECD"/>
    <w:rsid w:val="001632F8"/>
    <w:rsid w:val="0016405D"/>
    <w:rsid w:val="001645DF"/>
    <w:rsid w:val="00171838"/>
    <w:rsid w:val="001718DC"/>
    <w:rsid w:val="00171F0C"/>
    <w:rsid w:val="0017389F"/>
    <w:rsid w:val="00174AC4"/>
    <w:rsid w:val="00174AD4"/>
    <w:rsid w:val="001764B1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97"/>
    <w:rsid w:val="00193382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3731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BD1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3E22"/>
    <w:rsid w:val="001D45AF"/>
    <w:rsid w:val="001D54C6"/>
    <w:rsid w:val="001D5DEC"/>
    <w:rsid w:val="001D5E4E"/>
    <w:rsid w:val="001D6B5D"/>
    <w:rsid w:val="001E0DD0"/>
    <w:rsid w:val="001E1378"/>
    <w:rsid w:val="001E243C"/>
    <w:rsid w:val="001E3996"/>
    <w:rsid w:val="001E51DC"/>
    <w:rsid w:val="001E66A7"/>
    <w:rsid w:val="001F03E7"/>
    <w:rsid w:val="001F0FF6"/>
    <w:rsid w:val="001F1D8C"/>
    <w:rsid w:val="001F4D78"/>
    <w:rsid w:val="002016BA"/>
    <w:rsid w:val="002021AD"/>
    <w:rsid w:val="002030D0"/>
    <w:rsid w:val="002042FC"/>
    <w:rsid w:val="00205751"/>
    <w:rsid w:val="00205C2B"/>
    <w:rsid w:val="00206393"/>
    <w:rsid w:val="002063D3"/>
    <w:rsid w:val="002068EC"/>
    <w:rsid w:val="00207945"/>
    <w:rsid w:val="00207CD4"/>
    <w:rsid w:val="0021020B"/>
    <w:rsid w:val="00210FC5"/>
    <w:rsid w:val="00211738"/>
    <w:rsid w:val="00213874"/>
    <w:rsid w:val="00213DEE"/>
    <w:rsid w:val="00213FA5"/>
    <w:rsid w:val="0021425D"/>
    <w:rsid w:val="00214649"/>
    <w:rsid w:val="00214BDF"/>
    <w:rsid w:val="00214D4C"/>
    <w:rsid w:val="00214D9D"/>
    <w:rsid w:val="00215C8F"/>
    <w:rsid w:val="00216F75"/>
    <w:rsid w:val="00217C48"/>
    <w:rsid w:val="00220944"/>
    <w:rsid w:val="002231C6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692C"/>
    <w:rsid w:val="00255506"/>
    <w:rsid w:val="002602A9"/>
    <w:rsid w:val="00260A72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298"/>
    <w:rsid w:val="00270D3A"/>
    <w:rsid w:val="0027290E"/>
    <w:rsid w:val="00272E9A"/>
    <w:rsid w:val="002732DB"/>
    <w:rsid w:val="002755BB"/>
    <w:rsid w:val="00275BDD"/>
    <w:rsid w:val="00277B9B"/>
    <w:rsid w:val="00282722"/>
    <w:rsid w:val="00282786"/>
    <w:rsid w:val="002829FA"/>
    <w:rsid w:val="00283224"/>
    <w:rsid w:val="00286F89"/>
    <w:rsid w:val="002928FB"/>
    <w:rsid w:val="00293EEF"/>
    <w:rsid w:val="0029556C"/>
    <w:rsid w:val="002967F6"/>
    <w:rsid w:val="0029732B"/>
    <w:rsid w:val="002A03A7"/>
    <w:rsid w:val="002A0CB6"/>
    <w:rsid w:val="002A0E79"/>
    <w:rsid w:val="002A1218"/>
    <w:rsid w:val="002A1DE7"/>
    <w:rsid w:val="002A477F"/>
    <w:rsid w:val="002A5F25"/>
    <w:rsid w:val="002A6D78"/>
    <w:rsid w:val="002B04FE"/>
    <w:rsid w:val="002B0871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C0E3D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1A88"/>
    <w:rsid w:val="002D256C"/>
    <w:rsid w:val="002D38E6"/>
    <w:rsid w:val="002D44DF"/>
    <w:rsid w:val="002D5142"/>
    <w:rsid w:val="002D55E7"/>
    <w:rsid w:val="002D5907"/>
    <w:rsid w:val="002E02AE"/>
    <w:rsid w:val="002E0592"/>
    <w:rsid w:val="002E0E70"/>
    <w:rsid w:val="002E26A3"/>
    <w:rsid w:val="002E2D05"/>
    <w:rsid w:val="002E3885"/>
    <w:rsid w:val="002E42D7"/>
    <w:rsid w:val="002E4788"/>
    <w:rsid w:val="002E605E"/>
    <w:rsid w:val="002E76B4"/>
    <w:rsid w:val="002E7DE7"/>
    <w:rsid w:val="002F23CF"/>
    <w:rsid w:val="002F251C"/>
    <w:rsid w:val="002F2D4D"/>
    <w:rsid w:val="002F3D34"/>
    <w:rsid w:val="002F62AA"/>
    <w:rsid w:val="002F6CCD"/>
    <w:rsid w:val="002F7E4C"/>
    <w:rsid w:val="00300E06"/>
    <w:rsid w:val="00302A4F"/>
    <w:rsid w:val="00302A6B"/>
    <w:rsid w:val="00302BF0"/>
    <w:rsid w:val="00302E0C"/>
    <w:rsid w:val="00303E9C"/>
    <w:rsid w:val="00304FBC"/>
    <w:rsid w:val="0030567B"/>
    <w:rsid w:val="00305D81"/>
    <w:rsid w:val="0030611F"/>
    <w:rsid w:val="00306EFC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E9F"/>
    <w:rsid w:val="003254FD"/>
    <w:rsid w:val="00327475"/>
    <w:rsid w:val="00330883"/>
    <w:rsid w:val="00330A40"/>
    <w:rsid w:val="003319A6"/>
    <w:rsid w:val="00331CD3"/>
    <w:rsid w:val="00332AB8"/>
    <w:rsid w:val="003413CB"/>
    <w:rsid w:val="0034180D"/>
    <w:rsid w:val="003439D4"/>
    <w:rsid w:val="00343E33"/>
    <w:rsid w:val="00345A11"/>
    <w:rsid w:val="00345C80"/>
    <w:rsid w:val="003469D3"/>
    <w:rsid w:val="00346AF1"/>
    <w:rsid w:val="003505D4"/>
    <w:rsid w:val="003505D5"/>
    <w:rsid w:val="00351158"/>
    <w:rsid w:val="00351B69"/>
    <w:rsid w:val="00352269"/>
    <w:rsid w:val="00353154"/>
    <w:rsid w:val="003532EC"/>
    <w:rsid w:val="0035357B"/>
    <w:rsid w:val="00353757"/>
    <w:rsid w:val="0035389A"/>
    <w:rsid w:val="00357F03"/>
    <w:rsid w:val="003605BC"/>
    <w:rsid w:val="003613F3"/>
    <w:rsid w:val="00361A1B"/>
    <w:rsid w:val="00362BEF"/>
    <w:rsid w:val="00363F3B"/>
    <w:rsid w:val="0036474C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4E05"/>
    <w:rsid w:val="00395CC2"/>
    <w:rsid w:val="00395D32"/>
    <w:rsid w:val="00397043"/>
    <w:rsid w:val="003A07EF"/>
    <w:rsid w:val="003A1C9D"/>
    <w:rsid w:val="003A3DE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2EDB"/>
    <w:rsid w:val="003B39C1"/>
    <w:rsid w:val="003B55E5"/>
    <w:rsid w:val="003B6645"/>
    <w:rsid w:val="003B67A2"/>
    <w:rsid w:val="003C1D59"/>
    <w:rsid w:val="003C426B"/>
    <w:rsid w:val="003C46D6"/>
    <w:rsid w:val="003C493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438F"/>
    <w:rsid w:val="00404554"/>
    <w:rsid w:val="004052C1"/>
    <w:rsid w:val="00405426"/>
    <w:rsid w:val="004063C5"/>
    <w:rsid w:val="004110D4"/>
    <w:rsid w:val="00412CB3"/>
    <w:rsid w:val="00414B39"/>
    <w:rsid w:val="00416805"/>
    <w:rsid w:val="00421905"/>
    <w:rsid w:val="00421A4F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4543"/>
    <w:rsid w:val="0043678A"/>
    <w:rsid w:val="00440F32"/>
    <w:rsid w:val="004418D0"/>
    <w:rsid w:val="00443771"/>
    <w:rsid w:val="00444213"/>
    <w:rsid w:val="0044448C"/>
    <w:rsid w:val="00446175"/>
    <w:rsid w:val="00447E3D"/>
    <w:rsid w:val="00453F91"/>
    <w:rsid w:val="00461A07"/>
    <w:rsid w:val="0046262C"/>
    <w:rsid w:val="0046278C"/>
    <w:rsid w:val="004641F8"/>
    <w:rsid w:val="004655C1"/>
    <w:rsid w:val="004673C3"/>
    <w:rsid w:val="004678BB"/>
    <w:rsid w:val="00467C5E"/>
    <w:rsid w:val="00467FAA"/>
    <w:rsid w:val="00470759"/>
    <w:rsid w:val="00471EBD"/>
    <w:rsid w:val="00473849"/>
    <w:rsid w:val="004739A0"/>
    <w:rsid w:val="00473FFB"/>
    <w:rsid w:val="00480061"/>
    <w:rsid w:val="00480820"/>
    <w:rsid w:val="00482109"/>
    <w:rsid w:val="00483E54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75FC"/>
    <w:rsid w:val="004A7AFA"/>
    <w:rsid w:val="004B1D77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6B1A"/>
    <w:rsid w:val="004D1721"/>
    <w:rsid w:val="004D5664"/>
    <w:rsid w:val="004D7273"/>
    <w:rsid w:val="004D74B2"/>
    <w:rsid w:val="004E0192"/>
    <w:rsid w:val="004E0AB8"/>
    <w:rsid w:val="004E0F3D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B37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4A8D"/>
    <w:rsid w:val="00555D2D"/>
    <w:rsid w:val="005563D5"/>
    <w:rsid w:val="0055765A"/>
    <w:rsid w:val="00557A7A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2491"/>
    <w:rsid w:val="00582C50"/>
    <w:rsid w:val="005857CF"/>
    <w:rsid w:val="00586A45"/>
    <w:rsid w:val="00587FA1"/>
    <w:rsid w:val="00592C30"/>
    <w:rsid w:val="005936E9"/>
    <w:rsid w:val="005939AB"/>
    <w:rsid w:val="005940EC"/>
    <w:rsid w:val="00594A82"/>
    <w:rsid w:val="0059504D"/>
    <w:rsid w:val="00595135"/>
    <w:rsid w:val="005960F3"/>
    <w:rsid w:val="00596484"/>
    <w:rsid w:val="005977BC"/>
    <w:rsid w:val="00597B35"/>
    <w:rsid w:val="00597E34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43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7D99"/>
    <w:rsid w:val="005D0379"/>
    <w:rsid w:val="005D0EB7"/>
    <w:rsid w:val="005D162A"/>
    <w:rsid w:val="005D2A83"/>
    <w:rsid w:val="005D3740"/>
    <w:rsid w:val="005D3E64"/>
    <w:rsid w:val="005D41DD"/>
    <w:rsid w:val="005E087C"/>
    <w:rsid w:val="005E0BD1"/>
    <w:rsid w:val="005E1628"/>
    <w:rsid w:val="005E2D17"/>
    <w:rsid w:val="005E2F04"/>
    <w:rsid w:val="005E45AC"/>
    <w:rsid w:val="005E4A23"/>
    <w:rsid w:val="005E70F1"/>
    <w:rsid w:val="005E7A42"/>
    <w:rsid w:val="005F0266"/>
    <w:rsid w:val="005F039E"/>
    <w:rsid w:val="005F0D52"/>
    <w:rsid w:val="005F1D4B"/>
    <w:rsid w:val="005F27D3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2BAD"/>
    <w:rsid w:val="00613445"/>
    <w:rsid w:val="0061347B"/>
    <w:rsid w:val="006139CC"/>
    <w:rsid w:val="00614523"/>
    <w:rsid w:val="0061463A"/>
    <w:rsid w:val="0061471D"/>
    <w:rsid w:val="006169CD"/>
    <w:rsid w:val="00617A82"/>
    <w:rsid w:val="0062040F"/>
    <w:rsid w:val="00621119"/>
    <w:rsid w:val="00622853"/>
    <w:rsid w:val="00623454"/>
    <w:rsid w:val="006234A3"/>
    <w:rsid w:val="006236CE"/>
    <w:rsid w:val="00623A3F"/>
    <w:rsid w:val="00624A4A"/>
    <w:rsid w:val="00625A9D"/>
    <w:rsid w:val="00627404"/>
    <w:rsid w:val="00631515"/>
    <w:rsid w:val="00631B87"/>
    <w:rsid w:val="00631C05"/>
    <w:rsid w:val="006337C8"/>
    <w:rsid w:val="00633F48"/>
    <w:rsid w:val="00635226"/>
    <w:rsid w:val="006363EA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2F46"/>
    <w:rsid w:val="006640CE"/>
    <w:rsid w:val="006652E4"/>
    <w:rsid w:val="00665AEE"/>
    <w:rsid w:val="006669A0"/>
    <w:rsid w:val="00666F39"/>
    <w:rsid w:val="006674F4"/>
    <w:rsid w:val="00667800"/>
    <w:rsid w:val="006679EC"/>
    <w:rsid w:val="00667F73"/>
    <w:rsid w:val="006714DE"/>
    <w:rsid w:val="00671518"/>
    <w:rsid w:val="00671D47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8A6"/>
    <w:rsid w:val="00686118"/>
    <w:rsid w:val="0068742E"/>
    <w:rsid w:val="0069098B"/>
    <w:rsid w:val="0069105F"/>
    <w:rsid w:val="0069147F"/>
    <w:rsid w:val="00691BA9"/>
    <w:rsid w:val="006934F2"/>
    <w:rsid w:val="00697147"/>
    <w:rsid w:val="006A33FD"/>
    <w:rsid w:val="006A4115"/>
    <w:rsid w:val="006A514E"/>
    <w:rsid w:val="006A52EC"/>
    <w:rsid w:val="006A540F"/>
    <w:rsid w:val="006A68A1"/>
    <w:rsid w:val="006A6DA4"/>
    <w:rsid w:val="006B04AC"/>
    <w:rsid w:val="006B1067"/>
    <w:rsid w:val="006B2197"/>
    <w:rsid w:val="006B268A"/>
    <w:rsid w:val="006B3C9D"/>
    <w:rsid w:val="006B59CA"/>
    <w:rsid w:val="006C0679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E18A2"/>
    <w:rsid w:val="006E2E00"/>
    <w:rsid w:val="006E49F7"/>
    <w:rsid w:val="006E79CE"/>
    <w:rsid w:val="006F0331"/>
    <w:rsid w:val="006F180D"/>
    <w:rsid w:val="006F30C3"/>
    <w:rsid w:val="006F346F"/>
    <w:rsid w:val="006F5060"/>
    <w:rsid w:val="006F60AC"/>
    <w:rsid w:val="006F63BA"/>
    <w:rsid w:val="007020DF"/>
    <w:rsid w:val="00702A8B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701"/>
    <w:rsid w:val="00715890"/>
    <w:rsid w:val="0071640E"/>
    <w:rsid w:val="00716578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308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E60"/>
    <w:rsid w:val="00735F55"/>
    <w:rsid w:val="00737A97"/>
    <w:rsid w:val="007415F5"/>
    <w:rsid w:val="00741D70"/>
    <w:rsid w:val="00742BA6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70478"/>
    <w:rsid w:val="00771642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073"/>
    <w:rsid w:val="0079435C"/>
    <w:rsid w:val="00794759"/>
    <w:rsid w:val="007960C1"/>
    <w:rsid w:val="007979AA"/>
    <w:rsid w:val="007A0647"/>
    <w:rsid w:val="007A3CAB"/>
    <w:rsid w:val="007A49E9"/>
    <w:rsid w:val="007A5453"/>
    <w:rsid w:val="007A558C"/>
    <w:rsid w:val="007A59FA"/>
    <w:rsid w:val="007A6A7A"/>
    <w:rsid w:val="007A744A"/>
    <w:rsid w:val="007A74B1"/>
    <w:rsid w:val="007A778A"/>
    <w:rsid w:val="007B0C5F"/>
    <w:rsid w:val="007B173F"/>
    <w:rsid w:val="007B194E"/>
    <w:rsid w:val="007B1F30"/>
    <w:rsid w:val="007B2939"/>
    <w:rsid w:val="007B618F"/>
    <w:rsid w:val="007C14A2"/>
    <w:rsid w:val="007C230B"/>
    <w:rsid w:val="007C2C8B"/>
    <w:rsid w:val="007C4804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77C"/>
    <w:rsid w:val="007F0C0E"/>
    <w:rsid w:val="007F12A6"/>
    <w:rsid w:val="007F214F"/>
    <w:rsid w:val="007F3120"/>
    <w:rsid w:val="007F3470"/>
    <w:rsid w:val="007F55AD"/>
    <w:rsid w:val="007F6082"/>
    <w:rsid w:val="007F7F11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858"/>
    <w:rsid w:val="008135A5"/>
    <w:rsid w:val="00820AEB"/>
    <w:rsid w:val="00820FD7"/>
    <w:rsid w:val="008223F1"/>
    <w:rsid w:val="00824D9A"/>
    <w:rsid w:val="008262B3"/>
    <w:rsid w:val="0082636F"/>
    <w:rsid w:val="008272AA"/>
    <w:rsid w:val="00830663"/>
    <w:rsid w:val="00831F93"/>
    <w:rsid w:val="008331F5"/>
    <w:rsid w:val="00833DD0"/>
    <w:rsid w:val="00836557"/>
    <w:rsid w:val="00836B79"/>
    <w:rsid w:val="00837F1E"/>
    <w:rsid w:val="008410EE"/>
    <w:rsid w:val="00841735"/>
    <w:rsid w:val="00841B6B"/>
    <w:rsid w:val="008432DB"/>
    <w:rsid w:val="0084362A"/>
    <w:rsid w:val="00843757"/>
    <w:rsid w:val="00846840"/>
    <w:rsid w:val="00847246"/>
    <w:rsid w:val="00850A9E"/>
    <w:rsid w:val="00850E41"/>
    <w:rsid w:val="008511E4"/>
    <w:rsid w:val="0085445C"/>
    <w:rsid w:val="00856541"/>
    <w:rsid w:val="00856CAF"/>
    <w:rsid w:val="00857582"/>
    <w:rsid w:val="00862415"/>
    <w:rsid w:val="0086242B"/>
    <w:rsid w:val="00863515"/>
    <w:rsid w:val="00863C18"/>
    <w:rsid w:val="00863E67"/>
    <w:rsid w:val="00864A27"/>
    <w:rsid w:val="00866C5E"/>
    <w:rsid w:val="0086774C"/>
    <w:rsid w:val="00870BDF"/>
    <w:rsid w:val="00870E57"/>
    <w:rsid w:val="008727FB"/>
    <w:rsid w:val="00873B6C"/>
    <w:rsid w:val="008771F6"/>
    <w:rsid w:val="0088094C"/>
    <w:rsid w:val="008813EE"/>
    <w:rsid w:val="0088265F"/>
    <w:rsid w:val="00882DD4"/>
    <w:rsid w:val="008839AF"/>
    <w:rsid w:val="00884D63"/>
    <w:rsid w:val="00884E21"/>
    <w:rsid w:val="0088677D"/>
    <w:rsid w:val="00886B94"/>
    <w:rsid w:val="00887175"/>
    <w:rsid w:val="00890DA8"/>
    <w:rsid w:val="00896853"/>
    <w:rsid w:val="00897A7A"/>
    <w:rsid w:val="008A0126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0AC0"/>
    <w:rsid w:val="008C133E"/>
    <w:rsid w:val="008C3369"/>
    <w:rsid w:val="008C55D0"/>
    <w:rsid w:val="008C5DAF"/>
    <w:rsid w:val="008D1532"/>
    <w:rsid w:val="008D257F"/>
    <w:rsid w:val="008D3B64"/>
    <w:rsid w:val="008D6A5B"/>
    <w:rsid w:val="008D7553"/>
    <w:rsid w:val="008D7557"/>
    <w:rsid w:val="008D7DD6"/>
    <w:rsid w:val="008E05D0"/>
    <w:rsid w:val="008E122B"/>
    <w:rsid w:val="008E146E"/>
    <w:rsid w:val="008E2551"/>
    <w:rsid w:val="008E2B76"/>
    <w:rsid w:val="008E424B"/>
    <w:rsid w:val="008E4AA9"/>
    <w:rsid w:val="008E4E32"/>
    <w:rsid w:val="008F0EF7"/>
    <w:rsid w:val="008F222F"/>
    <w:rsid w:val="008F53BF"/>
    <w:rsid w:val="008F53DB"/>
    <w:rsid w:val="008F5792"/>
    <w:rsid w:val="008F75A8"/>
    <w:rsid w:val="008F7702"/>
    <w:rsid w:val="00900467"/>
    <w:rsid w:val="00901035"/>
    <w:rsid w:val="00901C34"/>
    <w:rsid w:val="00904CB6"/>
    <w:rsid w:val="009051E6"/>
    <w:rsid w:val="009070E6"/>
    <w:rsid w:val="00910699"/>
    <w:rsid w:val="00910B8D"/>
    <w:rsid w:val="00912A16"/>
    <w:rsid w:val="009141B8"/>
    <w:rsid w:val="0091545F"/>
    <w:rsid w:val="009166A7"/>
    <w:rsid w:val="009201A9"/>
    <w:rsid w:val="00924F49"/>
    <w:rsid w:val="0092675D"/>
    <w:rsid w:val="009327BC"/>
    <w:rsid w:val="0093546C"/>
    <w:rsid w:val="00942030"/>
    <w:rsid w:val="00942BE8"/>
    <w:rsid w:val="00942F52"/>
    <w:rsid w:val="0095146E"/>
    <w:rsid w:val="00952533"/>
    <w:rsid w:val="0095297C"/>
    <w:rsid w:val="00953B1A"/>
    <w:rsid w:val="00954F2C"/>
    <w:rsid w:val="00955534"/>
    <w:rsid w:val="00956B03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CC4"/>
    <w:rsid w:val="00966277"/>
    <w:rsid w:val="0096664F"/>
    <w:rsid w:val="009668EB"/>
    <w:rsid w:val="0096760A"/>
    <w:rsid w:val="00967650"/>
    <w:rsid w:val="00972C1D"/>
    <w:rsid w:val="00972D72"/>
    <w:rsid w:val="00974648"/>
    <w:rsid w:val="00976AFD"/>
    <w:rsid w:val="00982F52"/>
    <w:rsid w:val="0098304F"/>
    <w:rsid w:val="00983A6E"/>
    <w:rsid w:val="0098418D"/>
    <w:rsid w:val="00985F0E"/>
    <w:rsid w:val="009867B7"/>
    <w:rsid w:val="00987756"/>
    <w:rsid w:val="00987E6B"/>
    <w:rsid w:val="00993D24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4136"/>
    <w:rsid w:val="009B467D"/>
    <w:rsid w:val="009B59E0"/>
    <w:rsid w:val="009C0768"/>
    <w:rsid w:val="009C0C68"/>
    <w:rsid w:val="009C1540"/>
    <w:rsid w:val="009C189F"/>
    <w:rsid w:val="009C4AC5"/>
    <w:rsid w:val="009C5311"/>
    <w:rsid w:val="009C5BBB"/>
    <w:rsid w:val="009C6165"/>
    <w:rsid w:val="009D04A9"/>
    <w:rsid w:val="009D2A11"/>
    <w:rsid w:val="009D55E8"/>
    <w:rsid w:val="009D74DC"/>
    <w:rsid w:val="009E0600"/>
    <w:rsid w:val="009E367B"/>
    <w:rsid w:val="009E436F"/>
    <w:rsid w:val="009E4AC6"/>
    <w:rsid w:val="009F06F2"/>
    <w:rsid w:val="009F074A"/>
    <w:rsid w:val="009F2317"/>
    <w:rsid w:val="009F288F"/>
    <w:rsid w:val="009F4751"/>
    <w:rsid w:val="009F6834"/>
    <w:rsid w:val="009F6F32"/>
    <w:rsid w:val="009F704D"/>
    <w:rsid w:val="00A004F6"/>
    <w:rsid w:val="00A009C0"/>
    <w:rsid w:val="00A00A29"/>
    <w:rsid w:val="00A02F3F"/>
    <w:rsid w:val="00A03787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211A4"/>
    <w:rsid w:val="00A21FB0"/>
    <w:rsid w:val="00A22B56"/>
    <w:rsid w:val="00A23633"/>
    <w:rsid w:val="00A241D9"/>
    <w:rsid w:val="00A242E0"/>
    <w:rsid w:val="00A244FC"/>
    <w:rsid w:val="00A24805"/>
    <w:rsid w:val="00A25940"/>
    <w:rsid w:val="00A25DA6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7E45"/>
    <w:rsid w:val="00A60A3F"/>
    <w:rsid w:val="00A610F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747"/>
    <w:rsid w:val="00A83E91"/>
    <w:rsid w:val="00A8476F"/>
    <w:rsid w:val="00A850D2"/>
    <w:rsid w:val="00A8581B"/>
    <w:rsid w:val="00A906CA"/>
    <w:rsid w:val="00A931F4"/>
    <w:rsid w:val="00A95278"/>
    <w:rsid w:val="00AA011C"/>
    <w:rsid w:val="00AA0FE7"/>
    <w:rsid w:val="00AA5291"/>
    <w:rsid w:val="00AA5716"/>
    <w:rsid w:val="00AA6998"/>
    <w:rsid w:val="00AA7D32"/>
    <w:rsid w:val="00AA7E26"/>
    <w:rsid w:val="00AB024C"/>
    <w:rsid w:val="00AB04F5"/>
    <w:rsid w:val="00AB0F87"/>
    <w:rsid w:val="00AB1588"/>
    <w:rsid w:val="00AB218C"/>
    <w:rsid w:val="00AB3497"/>
    <w:rsid w:val="00AB3931"/>
    <w:rsid w:val="00AB4568"/>
    <w:rsid w:val="00AB49C2"/>
    <w:rsid w:val="00AB551B"/>
    <w:rsid w:val="00AB6279"/>
    <w:rsid w:val="00AB68F7"/>
    <w:rsid w:val="00AC0855"/>
    <w:rsid w:val="00AC10B6"/>
    <w:rsid w:val="00AC3224"/>
    <w:rsid w:val="00AC3FD1"/>
    <w:rsid w:val="00AC7749"/>
    <w:rsid w:val="00AD04BC"/>
    <w:rsid w:val="00AD06E6"/>
    <w:rsid w:val="00AD186C"/>
    <w:rsid w:val="00AD1C58"/>
    <w:rsid w:val="00AD3DE4"/>
    <w:rsid w:val="00AD4823"/>
    <w:rsid w:val="00AD6B8E"/>
    <w:rsid w:val="00AE37DA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44BF"/>
    <w:rsid w:val="00B15EEA"/>
    <w:rsid w:val="00B1678B"/>
    <w:rsid w:val="00B177AD"/>
    <w:rsid w:val="00B17CFD"/>
    <w:rsid w:val="00B17DE8"/>
    <w:rsid w:val="00B17F94"/>
    <w:rsid w:val="00B211D0"/>
    <w:rsid w:val="00B223D2"/>
    <w:rsid w:val="00B258CE"/>
    <w:rsid w:val="00B27B2C"/>
    <w:rsid w:val="00B3046A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35"/>
    <w:rsid w:val="00B447EA"/>
    <w:rsid w:val="00B53BB8"/>
    <w:rsid w:val="00B57282"/>
    <w:rsid w:val="00B57C9E"/>
    <w:rsid w:val="00B57F8F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1461"/>
    <w:rsid w:val="00B84181"/>
    <w:rsid w:val="00B850E1"/>
    <w:rsid w:val="00B8650B"/>
    <w:rsid w:val="00B8687C"/>
    <w:rsid w:val="00B87370"/>
    <w:rsid w:val="00B8767E"/>
    <w:rsid w:val="00B90D1B"/>
    <w:rsid w:val="00B91841"/>
    <w:rsid w:val="00B91E73"/>
    <w:rsid w:val="00B932C1"/>
    <w:rsid w:val="00B94460"/>
    <w:rsid w:val="00B95D71"/>
    <w:rsid w:val="00B9777A"/>
    <w:rsid w:val="00BA0288"/>
    <w:rsid w:val="00BA17E4"/>
    <w:rsid w:val="00BA2F9A"/>
    <w:rsid w:val="00BA6DD5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C5F"/>
    <w:rsid w:val="00BC2B11"/>
    <w:rsid w:val="00BC2CB6"/>
    <w:rsid w:val="00BC2EE9"/>
    <w:rsid w:val="00BC3B02"/>
    <w:rsid w:val="00BC6534"/>
    <w:rsid w:val="00BC6E0C"/>
    <w:rsid w:val="00BC7BF0"/>
    <w:rsid w:val="00BD1249"/>
    <w:rsid w:val="00BD22D6"/>
    <w:rsid w:val="00BD274F"/>
    <w:rsid w:val="00BD288E"/>
    <w:rsid w:val="00BD6743"/>
    <w:rsid w:val="00BD7C56"/>
    <w:rsid w:val="00BE0973"/>
    <w:rsid w:val="00BE2B06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6367"/>
    <w:rsid w:val="00C00BDA"/>
    <w:rsid w:val="00C00D9B"/>
    <w:rsid w:val="00C0162A"/>
    <w:rsid w:val="00C01A55"/>
    <w:rsid w:val="00C01B4C"/>
    <w:rsid w:val="00C021BD"/>
    <w:rsid w:val="00C02D06"/>
    <w:rsid w:val="00C0302D"/>
    <w:rsid w:val="00C053DB"/>
    <w:rsid w:val="00C1011D"/>
    <w:rsid w:val="00C11154"/>
    <w:rsid w:val="00C114F4"/>
    <w:rsid w:val="00C123BA"/>
    <w:rsid w:val="00C13C05"/>
    <w:rsid w:val="00C14243"/>
    <w:rsid w:val="00C14333"/>
    <w:rsid w:val="00C14A0A"/>
    <w:rsid w:val="00C246CD"/>
    <w:rsid w:val="00C25318"/>
    <w:rsid w:val="00C254F1"/>
    <w:rsid w:val="00C25AF6"/>
    <w:rsid w:val="00C25E3E"/>
    <w:rsid w:val="00C261C3"/>
    <w:rsid w:val="00C3081D"/>
    <w:rsid w:val="00C30998"/>
    <w:rsid w:val="00C3164D"/>
    <w:rsid w:val="00C31E13"/>
    <w:rsid w:val="00C321A6"/>
    <w:rsid w:val="00C3263F"/>
    <w:rsid w:val="00C330D1"/>
    <w:rsid w:val="00C37ADF"/>
    <w:rsid w:val="00C41218"/>
    <w:rsid w:val="00C4286E"/>
    <w:rsid w:val="00C45C91"/>
    <w:rsid w:val="00C4711E"/>
    <w:rsid w:val="00C5427D"/>
    <w:rsid w:val="00C55166"/>
    <w:rsid w:val="00C55C5B"/>
    <w:rsid w:val="00C569C1"/>
    <w:rsid w:val="00C573B9"/>
    <w:rsid w:val="00C57817"/>
    <w:rsid w:val="00C621D0"/>
    <w:rsid w:val="00C62ACE"/>
    <w:rsid w:val="00C64779"/>
    <w:rsid w:val="00C64D52"/>
    <w:rsid w:val="00C64D8D"/>
    <w:rsid w:val="00C650AC"/>
    <w:rsid w:val="00C650E7"/>
    <w:rsid w:val="00C65E78"/>
    <w:rsid w:val="00C660C4"/>
    <w:rsid w:val="00C711E8"/>
    <w:rsid w:val="00C721A0"/>
    <w:rsid w:val="00C72CF7"/>
    <w:rsid w:val="00C73E75"/>
    <w:rsid w:val="00C73EAD"/>
    <w:rsid w:val="00C74A79"/>
    <w:rsid w:val="00C74BD9"/>
    <w:rsid w:val="00C75DCA"/>
    <w:rsid w:val="00C75FCB"/>
    <w:rsid w:val="00C80E79"/>
    <w:rsid w:val="00C80F6C"/>
    <w:rsid w:val="00C81F28"/>
    <w:rsid w:val="00C82003"/>
    <w:rsid w:val="00C823B5"/>
    <w:rsid w:val="00C8261D"/>
    <w:rsid w:val="00C835CF"/>
    <w:rsid w:val="00C835EE"/>
    <w:rsid w:val="00C83BB1"/>
    <w:rsid w:val="00C84CAC"/>
    <w:rsid w:val="00C86CB5"/>
    <w:rsid w:val="00C8705A"/>
    <w:rsid w:val="00C87785"/>
    <w:rsid w:val="00C877A1"/>
    <w:rsid w:val="00C90D33"/>
    <w:rsid w:val="00C90FA6"/>
    <w:rsid w:val="00C92566"/>
    <w:rsid w:val="00C92CEC"/>
    <w:rsid w:val="00C92D1C"/>
    <w:rsid w:val="00C94435"/>
    <w:rsid w:val="00C9554C"/>
    <w:rsid w:val="00C960AC"/>
    <w:rsid w:val="00C96403"/>
    <w:rsid w:val="00C97261"/>
    <w:rsid w:val="00CA0F52"/>
    <w:rsid w:val="00CA18BC"/>
    <w:rsid w:val="00CA37DF"/>
    <w:rsid w:val="00CA61FC"/>
    <w:rsid w:val="00CA6BD0"/>
    <w:rsid w:val="00CA7244"/>
    <w:rsid w:val="00CA730C"/>
    <w:rsid w:val="00CB0E34"/>
    <w:rsid w:val="00CB1CF3"/>
    <w:rsid w:val="00CB25C9"/>
    <w:rsid w:val="00CB41C9"/>
    <w:rsid w:val="00CC01BC"/>
    <w:rsid w:val="00CC3B95"/>
    <w:rsid w:val="00CC5DDE"/>
    <w:rsid w:val="00CC61D6"/>
    <w:rsid w:val="00CC76F6"/>
    <w:rsid w:val="00CC7BAC"/>
    <w:rsid w:val="00CD015A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5F33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DE2"/>
    <w:rsid w:val="00D0399B"/>
    <w:rsid w:val="00D03BCB"/>
    <w:rsid w:val="00D03EC6"/>
    <w:rsid w:val="00D04012"/>
    <w:rsid w:val="00D0468A"/>
    <w:rsid w:val="00D055E3"/>
    <w:rsid w:val="00D064A6"/>
    <w:rsid w:val="00D065B1"/>
    <w:rsid w:val="00D068EA"/>
    <w:rsid w:val="00D07661"/>
    <w:rsid w:val="00D101FB"/>
    <w:rsid w:val="00D102A3"/>
    <w:rsid w:val="00D16EBD"/>
    <w:rsid w:val="00D17139"/>
    <w:rsid w:val="00D17772"/>
    <w:rsid w:val="00D17F92"/>
    <w:rsid w:val="00D21240"/>
    <w:rsid w:val="00D215C9"/>
    <w:rsid w:val="00D22767"/>
    <w:rsid w:val="00D23E1E"/>
    <w:rsid w:val="00D268DB"/>
    <w:rsid w:val="00D27EB6"/>
    <w:rsid w:val="00D31353"/>
    <w:rsid w:val="00D32008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30A0"/>
    <w:rsid w:val="00D535CF"/>
    <w:rsid w:val="00D5405B"/>
    <w:rsid w:val="00D56199"/>
    <w:rsid w:val="00D57287"/>
    <w:rsid w:val="00D57AB5"/>
    <w:rsid w:val="00D63369"/>
    <w:rsid w:val="00D6349A"/>
    <w:rsid w:val="00D64759"/>
    <w:rsid w:val="00D65A7F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115A"/>
    <w:rsid w:val="00DB1E36"/>
    <w:rsid w:val="00DB26AE"/>
    <w:rsid w:val="00DB3841"/>
    <w:rsid w:val="00DB3DC8"/>
    <w:rsid w:val="00DB4389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2654"/>
    <w:rsid w:val="00DE283B"/>
    <w:rsid w:val="00DE30FD"/>
    <w:rsid w:val="00DE3A88"/>
    <w:rsid w:val="00DE4D5B"/>
    <w:rsid w:val="00DE5670"/>
    <w:rsid w:val="00DE5EEE"/>
    <w:rsid w:val="00DE6CC4"/>
    <w:rsid w:val="00DE6D50"/>
    <w:rsid w:val="00DE70C5"/>
    <w:rsid w:val="00DF1249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20839"/>
    <w:rsid w:val="00E209F5"/>
    <w:rsid w:val="00E20C55"/>
    <w:rsid w:val="00E216F9"/>
    <w:rsid w:val="00E21A63"/>
    <w:rsid w:val="00E22782"/>
    <w:rsid w:val="00E25C37"/>
    <w:rsid w:val="00E262A6"/>
    <w:rsid w:val="00E27396"/>
    <w:rsid w:val="00E30902"/>
    <w:rsid w:val="00E3127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9C8"/>
    <w:rsid w:val="00E57B16"/>
    <w:rsid w:val="00E57FCC"/>
    <w:rsid w:val="00E62143"/>
    <w:rsid w:val="00E63F5B"/>
    <w:rsid w:val="00E659FA"/>
    <w:rsid w:val="00E65D33"/>
    <w:rsid w:val="00E67C52"/>
    <w:rsid w:val="00E67C6D"/>
    <w:rsid w:val="00E7089F"/>
    <w:rsid w:val="00E72A12"/>
    <w:rsid w:val="00E733DA"/>
    <w:rsid w:val="00E75373"/>
    <w:rsid w:val="00E75A38"/>
    <w:rsid w:val="00E75E2A"/>
    <w:rsid w:val="00E76DE8"/>
    <w:rsid w:val="00E8167D"/>
    <w:rsid w:val="00E81C1D"/>
    <w:rsid w:val="00E82DB5"/>
    <w:rsid w:val="00E83CE2"/>
    <w:rsid w:val="00E84EED"/>
    <w:rsid w:val="00E901E5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B27"/>
    <w:rsid w:val="00EA445F"/>
    <w:rsid w:val="00EA45A0"/>
    <w:rsid w:val="00EB047C"/>
    <w:rsid w:val="00EB0663"/>
    <w:rsid w:val="00EB095D"/>
    <w:rsid w:val="00EB0E88"/>
    <w:rsid w:val="00EB126B"/>
    <w:rsid w:val="00EB1372"/>
    <w:rsid w:val="00EB1BEC"/>
    <w:rsid w:val="00EB24A4"/>
    <w:rsid w:val="00EB3058"/>
    <w:rsid w:val="00EB5F0B"/>
    <w:rsid w:val="00EB788E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65C9"/>
    <w:rsid w:val="00EE6FBE"/>
    <w:rsid w:val="00EF19A1"/>
    <w:rsid w:val="00EF31FF"/>
    <w:rsid w:val="00EF4041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C2B"/>
    <w:rsid w:val="00F0591D"/>
    <w:rsid w:val="00F0616A"/>
    <w:rsid w:val="00F066FE"/>
    <w:rsid w:val="00F07660"/>
    <w:rsid w:val="00F10384"/>
    <w:rsid w:val="00F106DF"/>
    <w:rsid w:val="00F11DCD"/>
    <w:rsid w:val="00F11F20"/>
    <w:rsid w:val="00F12473"/>
    <w:rsid w:val="00F13511"/>
    <w:rsid w:val="00F13722"/>
    <w:rsid w:val="00F13C64"/>
    <w:rsid w:val="00F14265"/>
    <w:rsid w:val="00F15C40"/>
    <w:rsid w:val="00F16304"/>
    <w:rsid w:val="00F2152C"/>
    <w:rsid w:val="00F2156F"/>
    <w:rsid w:val="00F2364B"/>
    <w:rsid w:val="00F247E3"/>
    <w:rsid w:val="00F249FF"/>
    <w:rsid w:val="00F2610E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37355"/>
    <w:rsid w:val="00F41343"/>
    <w:rsid w:val="00F41D27"/>
    <w:rsid w:val="00F421F1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56F07"/>
    <w:rsid w:val="00F6035A"/>
    <w:rsid w:val="00F61617"/>
    <w:rsid w:val="00F6365C"/>
    <w:rsid w:val="00F63B8D"/>
    <w:rsid w:val="00F6533D"/>
    <w:rsid w:val="00F663C1"/>
    <w:rsid w:val="00F67D61"/>
    <w:rsid w:val="00F70577"/>
    <w:rsid w:val="00F71C57"/>
    <w:rsid w:val="00F71E65"/>
    <w:rsid w:val="00F73CDD"/>
    <w:rsid w:val="00F740BB"/>
    <w:rsid w:val="00F7600B"/>
    <w:rsid w:val="00F76446"/>
    <w:rsid w:val="00F77CEB"/>
    <w:rsid w:val="00F83E8B"/>
    <w:rsid w:val="00F84F21"/>
    <w:rsid w:val="00F85D08"/>
    <w:rsid w:val="00F86501"/>
    <w:rsid w:val="00F87482"/>
    <w:rsid w:val="00F875F0"/>
    <w:rsid w:val="00F87E35"/>
    <w:rsid w:val="00F87F19"/>
    <w:rsid w:val="00F91C25"/>
    <w:rsid w:val="00F926E1"/>
    <w:rsid w:val="00F92A99"/>
    <w:rsid w:val="00F94476"/>
    <w:rsid w:val="00F952FB"/>
    <w:rsid w:val="00F95E52"/>
    <w:rsid w:val="00F96982"/>
    <w:rsid w:val="00FA2B30"/>
    <w:rsid w:val="00FA47B5"/>
    <w:rsid w:val="00FA5591"/>
    <w:rsid w:val="00FA7A26"/>
    <w:rsid w:val="00FB015A"/>
    <w:rsid w:val="00FB13E1"/>
    <w:rsid w:val="00FB3F0C"/>
    <w:rsid w:val="00FB4567"/>
    <w:rsid w:val="00FB5D4C"/>
    <w:rsid w:val="00FB7216"/>
    <w:rsid w:val="00FC29B8"/>
    <w:rsid w:val="00FC2D7C"/>
    <w:rsid w:val="00FC3A6D"/>
    <w:rsid w:val="00FC3BF5"/>
    <w:rsid w:val="00FC5B5C"/>
    <w:rsid w:val="00FC64E9"/>
    <w:rsid w:val="00FC721A"/>
    <w:rsid w:val="00FD101D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7BD5"/>
    <w:rsid w:val="00FE7C28"/>
    <w:rsid w:val="00FF02FA"/>
    <w:rsid w:val="00FF0367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rsid w:val="0073491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5F33"/>
    <w:pPr>
      <w:keepNext/>
      <w:ind w:leftChars="900" w:left="900" w:hangingChars="200" w:hanging="200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030D0"/>
  </w:style>
  <w:style w:type="paragraph" w:styleId="Footer">
    <w:name w:val="footer"/>
    <w:basedOn w:val="Normal"/>
    <w:link w:val="Foot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030D0"/>
  </w:style>
  <w:style w:type="character" w:styleId="Hyperlink">
    <w:name w:val="Hyperlink"/>
    <w:basedOn w:val="DefaultParagraphFont"/>
    <w:uiPriority w:val="99"/>
    <w:unhideWhenUsed/>
    <w:rsid w:val="003413C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CF0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Normal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47A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747A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747A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7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7AE"/>
    <w:rPr>
      <w:b/>
      <w:bCs/>
    </w:rPr>
  </w:style>
  <w:style w:type="paragraph" w:styleId="Revision">
    <w:name w:val="Revision"/>
    <w:hidden/>
    <w:uiPriority w:val="99"/>
    <w:semiHidden/>
    <w:rsid w:val="00506E0C"/>
  </w:style>
  <w:style w:type="character" w:customStyle="1" w:styleId="Heading4Char">
    <w:name w:val="Heading 4 Char"/>
    <w:basedOn w:val="DefaultParagraphFont"/>
    <w:link w:val="Heading4"/>
    <w:uiPriority w:val="9"/>
    <w:semiHidden/>
    <w:rsid w:val="00702A8B"/>
    <w:rPr>
      <w:b/>
      <w:bCs/>
    </w:rPr>
  </w:style>
  <w:style w:type="table" w:styleId="TableGrid">
    <w:name w:val="Table Grid"/>
    <w:basedOn w:val="TableNormal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8E424B"/>
  </w:style>
  <w:style w:type="paragraph" w:customStyle="1" w:styleId="TAL">
    <w:name w:val="TAL"/>
    <w:basedOn w:val="Normal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89C"/>
    <w:pPr>
      <w:ind w:leftChars="200" w:left="100" w:hangingChars="200" w:hanging="200"/>
      <w:contextualSpacing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CE5F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rsid w:val="0073491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5F33"/>
    <w:pPr>
      <w:keepNext/>
      <w:ind w:leftChars="900" w:left="900" w:hangingChars="200" w:hanging="200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030D0"/>
  </w:style>
  <w:style w:type="paragraph" w:styleId="Footer">
    <w:name w:val="footer"/>
    <w:basedOn w:val="Normal"/>
    <w:link w:val="Foot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030D0"/>
  </w:style>
  <w:style w:type="character" w:styleId="Hyperlink">
    <w:name w:val="Hyperlink"/>
    <w:basedOn w:val="DefaultParagraphFont"/>
    <w:uiPriority w:val="99"/>
    <w:unhideWhenUsed/>
    <w:rsid w:val="003413C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CF0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Normal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47A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747A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747A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7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7AE"/>
    <w:rPr>
      <w:b/>
      <w:bCs/>
    </w:rPr>
  </w:style>
  <w:style w:type="paragraph" w:styleId="Revision">
    <w:name w:val="Revision"/>
    <w:hidden/>
    <w:uiPriority w:val="99"/>
    <w:semiHidden/>
    <w:rsid w:val="00506E0C"/>
  </w:style>
  <w:style w:type="character" w:customStyle="1" w:styleId="Heading4Char">
    <w:name w:val="Heading 4 Char"/>
    <w:basedOn w:val="DefaultParagraphFont"/>
    <w:link w:val="Heading4"/>
    <w:uiPriority w:val="9"/>
    <w:semiHidden/>
    <w:rsid w:val="00702A8B"/>
    <w:rPr>
      <w:b/>
      <w:bCs/>
    </w:rPr>
  </w:style>
  <w:style w:type="table" w:styleId="TableGrid">
    <w:name w:val="Table Grid"/>
    <w:basedOn w:val="TableNormal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8E424B"/>
  </w:style>
  <w:style w:type="paragraph" w:customStyle="1" w:styleId="TAL">
    <w:name w:val="TAL"/>
    <w:basedOn w:val="Normal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89C"/>
    <w:pPr>
      <w:ind w:leftChars="200" w:left="100" w:hangingChars="200" w:hanging="200"/>
      <w:contextualSpacing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CE5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Ki-Dong Lee</dc:creator>
  <cp:lastModifiedBy>kidong.lee</cp:lastModifiedBy>
  <cp:revision>6</cp:revision>
  <dcterms:created xsi:type="dcterms:W3CDTF">2016-11-09T12:45:00Z</dcterms:created>
  <dcterms:modified xsi:type="dcterms:W3CDTF">2016-11-10T11:09:00Z</dcterms:modified>
</cp:coreProperties>
</file>